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62CAAC90"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777">
        <w:rPr>
          <w:b/>
          <w:noProof/>
          <w:sz w:val="24"/>
        </w:rPr>
        <w:t>5289</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87ED1B4" w:rsidR="008E422C" w:rsidRPr="00410371" w:rsidRDefault="008E422C" w:rsidP="008E422C">
            <w:pPr>
              <w:pStyle w:val="CRCoverPage"/>
              <w:spacing w:after="0"/>
              <w:jc w:val="right"/>
              <w:rPr>
                <w:b/>
                <w:noProof/>
                <w:sz w:val="28"/>
              </w:rPr>
            </w:pPr>
            <w:r>
              <w:rPr>
                <w:b/>
                <w:noProof/>
                <w:sz w:val="28"/>
              </w:rPr>
              <w:t>29.500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FB2E088" w:rsidR="008E422C" w:rsidRPr="00410371" w:rsidRDefault="00781777" w:rsidP="008E422C">
            <w:pPr>
              <w:pStyle w:val="CRCoverPage"/>
              <w:spacing w:after="0"/>
              <w:rPr>
                <w:noProof/>
              </w:rPr>
            </w:pPr>
            <w:r>
              <w:rPr>
                <w:b/>
                <w:noProof/>
                <w:sz w:val="28"/>
              </w:rPr>
              <w:t>0283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152DEF" w:rsidR="008E422C" w:rsidRPr="00410371" w:rsidRDefault="008E422C" w:rsidP="008E422C">
            <w:pPr>
              <w:pStyle w:val="CRCoverPage"/>
              <w:spacing w:after="0"/>
              <w:jc w:val="center"/>
              <w:rPr>
                <w:noProof/>
                <w:sz w:val="28"/>
              </w:rPr>
            </w:pPr>
            <w:r>
              <w:rPr>
                <w:b/>
                <w:noProof/>
                <w:sz w:val="28"/>
              </w:rPr>
              <w:t>17.4.0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EF88F2E" w:rsidR="001E41F3" w:rsidRPr="0090736A" w:rsidRDefault="007D42E3">
            <w:pPr>
              <w:pStyle w:val="CRCoverPage"/>
              <w:spacing w:after="0"/>
              <w:ind w:left="100"/>
              <w:rPr>
                <w:noProof/>
                <w:lang w:val="en-US"/>
              </w:rPr>
            </w:pPr>
            <w:r>
              <w:rPr>
                <w:noProof/>
              </w:rPr>
              <w:t xml:space="preserve">3GPP SBI </w:t>
            </w:r>
            <w:r w:rsidR="00560E37">
              <w:rPr>
                <w:noProof/>
              </w:rPr>
              <w:t>Response Information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342FF" w14:textId="762E81FC" w:rsidR="00C47216" w:rsidRDefault="001B2A97" w:rsidP="00415442">
            <w:pPr>
              <w:pStyle w:val="CRCoverPage"/>
              <w:spacing w:after="0"/>
              <w:ind w:left="100"/>
              <w:rPr>
                <w:rStyle w:val="IvDbodytextChar"/>
                <w:iCs/>
                <w:sz w:val="20"/>
              </w:rPr>
            </w:pPr>
            <w:r>
              <w:rPr>
                <w:rStyle w:val="IvDbodytextChar"/>
                <w:iCs/>
                <w:sz w:val="20"/>
              </w:rPr>
              <w:t>W</w:t>
            </w:r>
            <w:r w:rsidRPr="001B2A97">
              <w:rPr>
                <w:rStyle w:val="IvDbodytextChar"/>
                <w:iCs/>
                <w:sz w:val="20"/>
              </w:rPr>
              <w:t xml:space="preserve">ith 3GPP eSBA </w:t>
            </w:r>
            <w:r w:rsidR="00962540" w:rsidRPr="00962540">
              <w:rPr>
                <w:rStyle w:val="IvDbodytextChar"/>
                <w:iCs/>
                <w:sz w:val="20"/>
              </w:rPr>
              <w:t xml:space="preserve">architecture </w:t>
            </w:r>
            <w:r w:rsidR="006B49BD">
              <w:rPr>
                <w:rStyle w:val="IvDbodytextChar"/>
                <w:iCs/>
                <w:sz w:val="20"/>
              </w:rPr>
              <w:t xml:space="preserve">has </w:t>
            </w:r>
            <w:r w:rsidR="00962540">
              <w:rPr>
                <w:rStyle w:val="IvDbodytextChar"/>
                <w:iCs/>
                <w:sz w:val="20"/>
              </w:rPr>
              <w:t xml:space="preserve">introduced </w:t>
            </w:r>
            <w:r w:rsidR="006B49BD">
              <w:rPr>
                <w:rStyle w:val="IvDbodytextChar"/>
                <w:iCs/>
                <w:sz w:val="20"/>
              </w:rPr>
              <w:t xml:space="preserve">NF set </w:t>
            </w:r>
            <w:r w:rsidR="00962540">
              <w:rPr>
                <w:rStyle w:val="IvDbodytextChar"/>
                <w:iCs/>
                <w:sz w:val="20"/>
              </w:rPr>
              <w:t xml:space="preserve">to </w:t>
            </w:r>
            <w:r w:rsidR="00962540" w:rsidRPr="00962540">
              <w:rPr>
                <w:rStyle w:val="IvDbodytextChar"/>
                <w:iCs/>
                <w:sz w:val="20"/>
              </w:rPr>
              <w:t xml:space="preserve">support </w:t>
            </w:r>
            <w:r w:rsidR="00E10ACE">
              <w:rPr>
                <w:rStyle w:val="IvDbodytextChar"/>
                <w:iCs/>
                <w:sz w:val="20"/>
              </w:rPr>
              <w:t>resilience in dynamic deployments</w:t>
            </w:r>
            <w:r w:rsidR="00962540" w:rsidRPr="00962540">
              <w:rPr>
                <w:rStyle w:val="IvDbodytextChar"/>
                <w:iCs/>
                <w:sz w:val="20"/>
              </w:rPr>
              <w:t>, which allows another NF (Service) instance taking over an existing resource/context created/managed by another instance within the same set.</w:t>
            </w:r>
          </w:p>
          <w:p w14:paraId="65A2F5FC" w14:textId="77777777" w:rsidR="00962540" w:rsidRDefault="00962540" w:rsidP="00415442">
            <w:pPr>
              <w:pStyle w:val="CRCoverPage"/>
              <w:spacing w:after="0"/>
              <w:ind w:left="100"/>
              <w:rPr>
                <w:rStyle w:val="IvDbodytextChar"/>
                <w:iCs/>
              </w:rPr>
            </w:pPr>
          </w:p>
          <w:p w14:paraId="4945394F" w14:textId="502DEC95" w:rsidR="00B51134" w:rsidRDefault="002A1A23"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1</w:t>
            </w:r>
            <w:r>
              <w:rPr>
                <w:rStyle w:val="IvDbodytextChar"/>
                <w:noProof/>
              </w:rPr>
              <w:t xml:space="preserve">/ </w:t>
            </w:r>
            <w:r w:rsidR="008E7ADC">
              <w:rPr>
                <w:rStyle w:val="IvDbodytextChar"/>
                <w:rFonts w:cs="Times New Roman"/>
                <w:noProof/>
                <w:spacing w:val="0"/>
                <w:sz w:val="20"/>
              </w:rPr>
              <w:t>When the NF consumer (or SCP) reselect</w:t>
            </w:r>
            <w:r w:rsidR="007A6BF1">
              <w:rPr>
                <w:rStyle w:val="IvDbodytextChar"/>
                <w:rFonts w:cs="Times New Roman"/>
                <w:noProof/>
                <w:spacing w:val="0"/>
                <w:sz w:val="20"/>
              </w:rPr>
              <w:t>ed</w:t>
            </w:r>
            <w:r w:rsidR="008E7ADC">
              <w:rPr>
                <w:rStyle w:val="IvDbodytextChar"/>
                <w:rFonts w:cs="Times New Roman"/>
                <w:noProof/>
                <w:spacing w:val="0"/>
                <w:sz w:val="20"/>
              </w:rPr>
              <w:t xml:space="preserve"> an alternative NF </w:t>
            </w:r>
            <w:r w:rsidR="002A1677">
              <w:rPr>
                <w:rStyle w:val="IvDbodytextChar"/>
                <w:rFonts w:cs="Times New Roman"/>
                <w:noProof/>
                <w:spacing w:val="0"/>
                <w:sz w:val="20"/>
              </w:rPr>
              <w:t xml:space="preserve">instance </w:t>
            </w:r>
            <w:r w:rsidR="008E7ADC">
              <w:rPr>
                <w:rStyle w:val="IvDbodytextChar"/>
                <w:rFonts w:cs="Times New Roman"/>
                <w:noProof/>
                <w:spacing w:val="0"/>
                <w:sz w:val="20"/>
              </w:rPr>
              <w:t xml:space="preserve">and </w:t>
            </w:r>
            <w:r w:rsidR="00765910">
              <w:rPr>
                <w:rStyle w:val="IvDbodytextChar"/>
                <w:rFonts w:cs="Times New Roman"/>
                <w:noProof/>
                <w:spacing w:val="0"/>
                <w:sz w:val="20"/>
              </w:rPr>
              <w:t xml:space="preserve">the </w:t>
            </w:r>
            <w:r w:rsidR="00B51134" w:rsidRPr="00B51134">
              <w:rPr>
                <w:rStyle w:val="IvDbodytextChar"/>
                <w:rFonts w:cs="Times New Roman"/>
                <w:noProof/>
                <w:spacing w:val="0"/>
                <w:sz w:val="20"/>
              </w:rPr>
              <w:t xml:space="preserve">request </w:t>
            </w:r>
            <w:r w:rsidR="00765910">
              <w:rPr>
                <w:rStyle w:val="IvDbodytextChar"/>
                <w:rFonts w:cs="Times New Roman"/>
                <w:noProof/>
                <w:spacing w:val="0"/>
                <w:sz w:val="20"/>
              </w:rPr>
              <w:t xml:space="preserve">was successfully porcessed with </w:t>
            </w:r>
            <w:r w:rsidR="00B51134" w:rsidRPr="00B51134">
              <w:rPr>
                <w:rStyle w:val="IvDbodytextChar"/>
                <w:rFonts w:cs="Times New Roman"/>
                <w:noProof/>
                <w:spacing w:val="0"/>
                <w:sz w:val="20"/>
              </w:rPr>
              <w:t xml:space="preserve">positive </w:t>
            </w:r>
            <w:r w:rsidR="00765910">
              <w:rPr>
                <w:rStyle w:val="IvDbodytextChar"/>
                <w:rFonts w:cs="Times New Roman"/>
                <w:noProof/>
                <w:spacing w:val="0"/>
                <w:sz w:val="20"/>
              </w:rPr>
              <w:t xml:space="preserve">response, </w:t>
            </w:r>
            <w:r w:rsidR="00B87D3C">
              <w:rPr>
                <w:rStyle w:val="IvDbodytextChar"/>
                <w:rFonts w:cs="Times New Roman"/>
                <w:noProof/>
                <w:spacing w:val="0"/>
                <w:sz w:val="20"/>
              </w:rPr>
              <w:t xml:space="preserve">it is obvious that </w:t>
            </w:r>
            <w:r w:rsidR="00B51134" w:rsidRPr="00B51134">
              <w:rPr>
                <w:rStyle w:val="IvDbodytextChar"/>
                <w:rFonts w:cs="Times New Roman"/>
                <w:noProof/>
                <w:spacing w:val="0"/>
                <w:sz w:val="20"/>
              </w:rPr>
              <w:t xml:space="preserve">the </w:t>
            </w:r>
            <w:r w:rsidR="00C00BD9">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1628E9">
              <w:rPr>
                <w:rStyle w:val="IvDbodytextChar"/>
                <w:rFonts w:cs="Times New Roman"/>
                <w:noProof/>
                <w:spacing w:val="0"/>
                <w:sz w:val="20"/>
              </w:rPr>
              <w:t xml:space="preserve">instance </w:t>
            </w:r>
            <w:r w:rsidR="00B51134" w:rsidRPr="00B51134">
              <w:rPr>
                <w:rStyle w:val="IvDbodytextChar"/>
                <w:rFonts w:cs="Times New Roman"/>
                <w:noProof/>
                <w:spacing w:val="0"/>
                <w:sz w:val="20"/>
              </w:rPr>
              <w:t xml:space="preserve">has successfully taken over the resource/context and thus subsequent </w:t>
            </w:r>
            <w:r w:rsidR="00997691">
              <w:rPr>
                <w:rStyle w:val="IvDbodytextChar"/>
                <w:rFonts w:cs="Times New Roman"/>
                <w:noProof/>
                <w:spacing w:val="0"/>
                <w:sz w:val="20"/>
              </w:rPr>
              <w:t xml:space="preserve">request </w:t>
            </w:r>
            <w:r w:rsidR="00B51134" w:rsidRPr="00B51134">
              <w:rPr>
                <w:rStyle w:val="IvDbodytextChar"/>
                <w:rFonts w:cs="Times New Roman"/>
                <w:noProof/>
                <w:spacing w:val="0"/>
                <w:sz w:val="20"/>
              </w:rPr>
              <w:t xml:space="preserve">for the resource/context </w:t>
            </w:r>
            <w:r w:rsidR="003F2A1D">
              <w:rPr>
                <w:rStyle w:val="IvDbodytextChar"/>
                <w:rFonts w:cs="Times New Roman"/>
                <w:noProof/>
                <w:spacing w:val="0"/>
                <w:sz w:val="20"/>
              </w:rPr>
              <w:t xml:space="preserve">shall be sent </w:t>
            </w:r>
            <w:r w:rsidR="00B51134" w:rsidRPr="00B51134">
              <w:rPr>
                <w:rStyle w:val="IvDbodytextChar"/>
                <w:rFonts w:cs="Times New Roman"/>
                <w:noProof/>
                <w:spacing w:val="0"/>
                <w:sz w:val="20"/>
              </w:rPr>
              <w:t xml:space="preserve">towards the </w:t>
            </w:r>
            <w:r w:rsidR="00760EA3">
              <w:rPr>
                <w:rStyle w:val="IvDbodytextChar"/>
                <w:rFonts w:cs="Times New Roman"/>
                <w:noProof/>
                <w:spacing w:val="0"/>
                <w:sz w:val="20"/>
              </w:rPr>
              <w:t xml:space="preserve">reselected </w:t>
            </w:r>
            <w:r w:rsidR="00B51134" w:rsidRPr="00B51134">
              <w:rPr>
                <w:rStyle w:val="IvDbodytextChar"/>
                <w:rFonts w:cs="Times New Roman"/>
                <w:noProof/>
                <w:spacing w:val="0"/>
                <w:sz w:val="20"/>
              </w:rPr>
              <w:t>NF</w:t>
            </w:r>
            <w:r w:rsidR="00760EA3">
              <w:rPr>
                <w:rStyle w:val="IvDbodytextChar"/>
                <w:rFonts w:cs="Times New Roman"/>
                <w:noProof/>
                <w:spacing w:val="0"/>
                <w:sz w:val="20"/>
              </w:rPr>
              <w:t xml:space="preserve"> instance</w:t>
            </w:r>
            <w:r w:rsidR="00B51134" w:rsidRPr="00B51134">
              <w:rPr>
                <w:rStyle w:val="IvDbodytextChar"/>
                <w:rFonts w:cs="Times New Roman"/>
                <w:noProof/>
                <w:spacing w:val="0"/>
                <w:sz w:val="20"/>
              </w:rPr>
              <w:t>.</w:t>
            </w:r>
          </w:p>
          <w:p w14:paraId="0B86151D" w14:textId="77777777" w:rsidR="00166A4E" w:rsidRPr="00B51134" w:rsidRDefault="00166A4E" w:rsidP="00B51134">
            <w:pPr>
              <w:pStyle w:val="CRCoverPage"/>
              <w:spacing w:after="0"/>
              <w:ind w:left="100"/>
              <w:rPr>
                <w:rStyle w:val="IvDbodytextChar"/>
                <w:rFonts w:cs="Times New Roman"/>
                <w:noProof/>
                <w:spacing w:val="0"/>
                <w:sz w:val="20"/>
              </w:rPr>
            </w:pPr>
          </w:p>
          <w:p w14:paraId="7FB46CE1" w14:textId="133610F4" w:rsidR="00B51134" w:rsidRDefault="008E1DED"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F</w:t>
            </w:r>
            <w:r w:rsidR="00B51134" w:rsidRPr="00B51134">
              <w:rPr>
                <w:rStyle w:val="IvDbodytextChar"/>
                <w:rFonts w:cs="Times New Roman"/>
                <w:noProof/>
                <w:spacing w:val="0"/>
                <w:sz w:val="20"/>
              </w:rPr>
              <w:t>or failure cases, the scenarios can be different, e.g.</w:t>
            </w:r>
          </w:p>
          <w:p w14:paraId="1C351804" w14:textId="77777777" w:rsidR="008E1DED" w:rsidRPr="00B51134" w:rsidRDefault="008E1DED" w:rsidP="00B51134">
            <w:pPr>
              <w:pStyle w:val="CRCoverPage"/>
              <w:spacing w:after="0"/>
              <w:ind w:left="100"/>
              <w:rPr>
                <w:rStyle w:val="IvDbodytextChar"/>
                <w:rFonts w:cs="Times New Roman"/>
                <w:noProof/>
                <w:spacing w:val="0"/>
                <w:sz w:val="20"/>
              </w:rPr>
            </w:pPr>
          </w:p>
          <w:p w14:paraId="47C1E421" w14:textId="6831ACA8"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If the message is failed at HTTP stack schema check or failed in OpenAPI inspection, the massage is rejected with corresponding error code without involve any upper application logic, i.e. the new NF will not try to restore the resource/context at all.</w:t>
            </w:r>
          </w:p>
          <w:p w14:paraId="54B999CC" w14:textId="77777777" w:rsidR="00E52BEA" w:rsidRPr="00B51134" w:rsidRDefault="00E52BEA" w:rsidP="00E52BEA">
            <w:pPr>
              <w:pStyle w:val="CRCoverPage"/>
              <w:spacing w:after="0"/>
              <w:ind w:left="460"/>
              <w:rPr>
                <w:rStyle w:val="IvDbodytextChar"/>
                <w:rFonts w:cs="Times New Roman"/>
                <w:noProof/>
                <w:spacing w:val="0"/>
                <w:sz w:val="20"/>
              </w:rPr>
            </w:pPr>
          </w:p>
          <w:p w14:paraId="7459B182" w14:textId="0F439EDF"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If the alternative NF is too busy (overload) when receiving the request message and cannot process it, it may directly reject the message without restoration of the resource/context at all, or it may restore the resource/context by policy, e.g. to check whether it is related to high priority service that should be handled.</w:t>
            </w:r>
          </w:p>
          <w:p w14:paraId="30328C95" w14:textId="77777777" w:rsidR="00E52BEA" w:rsidRPr="00B51134" w:rsidRDefault="00E52BEA" w:rsidP="00E52BEA">
            <w:pPr>
              <w:pStyle w:val="CRCoverPage"/>
              <w:spacing w:after="0"/>
              <w:ind w:left="460"/>
              <w:rPr>
                <w:rStyle w:val="IvDbodytextChar"/>
                <w:rFonts w:cs="Times New Roman"/>
                <w:noProof/>
                <w:spacing w:val="0"/>
                <w:sz w:val="20"/>
              </w:rPr>
            </w:pPr>
          </w:p>
          <w:p w14:paraId="2FFBBB2B" w14:textId="0DA70592" w:rsidR="00B51134" w:rsidRDefault="00B51134" w:rsidP="008E1DED">
            <w:pPr>
              <w:pStyle w:val="CRCoverPage"/>
              <w:numPr>
                <w:ilvl w:val="0"/>
                <w:numId w:val="33"/>
              </w:numPr>
              <w:spacing w:after="0"/>
              <w:rPr>
                <w:rStyle w:val="IvDbodytextChar"/>
                <w:rFonts w:cs="Times New Roman"/>
                <w:noProof/>
                <w:spacing w:val="0"/>
                <w:sz w:val="20"/>
              </w:rPr>
            </w:pPr>
            <w:r w:rsidRPr="00B51134">
              <w:rPr>
                <w:rStyle w:val="IvDbodytextChar"/>
                <w:rFonts w:cs="Times New Roman"/>
                <w:noProof/>
                <w:spacing w:val="0"/>
                <w:sz w:val="20"/>
              </w:rPr>
              <w:t xml:space="preserve">If the message is correct and the alternative NF is not overload, the alternative NF will restore the resource/context </w:t>
            </w:r>
            <w:r w:rsidR="0031095C">
              <w:rPr>
                <w:rStyle w:val="IvDbodytextChar"/>
                <w:rFonts w:cs="Times New Roman"/>
                <w:noProof/>
                <w:spacing w:val="0"/>
                <w:sz w:val="20"/>
              </w:rPr>
              <w:t xml:space="preserve">in the NF (taking over from original NF) </w:t>
            </w:r>
            <w:r w:rsidRPr="00B51134">
              <w:rPr>
                <w:rStyle w:val="IvDbodytextChar"/>
                <w:rFonts w:cs="Times New Roman"/>
                <w:noProof/>
                <w:spacing w:val="0"/>
                <w:sz w:val="20"/>
              </w:rPr>
              <w:t>and continue processing. But the request may eventually fail due to application logic, e.g. the resource is not allowed to be modified at the moment.</w:t>
            </w:r>
          </w:p>
          <w:p w14:paraId="2A0B00BF" w14:textId="77777777" w:rsidR="008E1DED" w:rsidRPr="00B51134" w:rsidRDefault="008E1DED" w:rsidP="008E1DED">
            <w:pPr>
              <w:pStyle w:val="CRCoverPage"/>
              <w:spacing w:after="0"/>
              <w:ind w:left="100"/>
              <w:rPr>
                <w:rStyle w:val="IvDbodytextChar"/>
                <w:rFonts w:cs="Times New Roman"/>
                <w:noProof/>
                <w:spacing w:val="0"/>
                <w:sz w:val="20"/>
              </w:rPr>
            </w:pPr>
          </w:p>
          <w:p w14:paraId="67482CAC" w14:textId="49EB1A5D" w:rsidR="00B51134" w:rsidRDefault="00D23191"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Considering above scenarios, </w:t>
            </w:r>
            <w:r w:rsidR="00B51134" w:rsidRPr="00B51134">
              <w:rPr>
                <w:rStyle w:val="IvDbodytextChar"/>
                <w:rFonts w:cs="Times New Roman"/>
                <w:noProof/>
                <w:spacing w:val="0"/>
                <w:sz w:val="20"/>
              </w:rPr>
              <w:t xml:space="preserve">when a request has failed, it is </w:t>
            </w:r>
            <w:r w:rsidR="00F50421">
              <w:rPr>
                <w:rStyle w:val="IvDbodytextChar"/>
                <w:rFonts w:cs="Times New Roman"/>
                <w:noProof/>
                <w:spacing w:val="0"/>
                <w:sz w:val="20"/>
              </w:rPr>
              <w:t xml:space="preserve">not obvious </w:t>
            </w:r>
            <w:r w:rsidR="00B51134" w:rsidRPr="00B51134">
              <w:rPr>
                <w:rStyle w:val="IvDbodytextChar"/>
                <w:rFonts w:cs="Times New Roman"/>
                <w:noProof/>
                <w:spacing w:val="0"/>
                <w:sz w:val="20"/>
              </w:rPr>
              <w:t xml:space="preserve">for the </w:t>
            </w:r>
            <w:r w:rsidR="00B377F1">
              <w:rPr>
                <w:rStyle w:val="IvDbodytextChar"/>
                <w:rFonts w:cs="Times New Roman"/>
                <w:noProof/>
                <w:spacing w:val="0"/>
                <w:sz w:val="20"/>
              </w:rPr>
              <w:t xml:space="preserve">HTTP client </w:t>
            </w:r>
            <w:r w:rsidR="00B51134" w:rsidRPr="00B51134">
              <w:rPr>
                <w:rStyle w:val="IvDbodytextChar"/>
                <w:rFonts w:cs="Times New Roman"/>
                <w:noProof/>
                <w:spacing w:val="0"/>
                <w:sz w:val="20"/>
              </w:rPr>
              <w:t xml:space="preserve">to identify whether the </w:t>
            </w:r>
            <w:r w:rsidR="009E08B6">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065E81">
              <w:rPr>
                <w:rStyle w:val="IvDbodytextChar"/>
                <w:rFonts w:cs="Times New Roman"/>
                <w:noProof/>
                <w:spacing w:val="0"/>
                <w:sz w:val="20"/>
              </w:rPr>
              <w:t xml:space="preserve">instance </w:t>
            </w:r>
            <w:r w:rsidR="00B51134" w:rsidRPr="00B51134">
              <w:rPr>
                <w:rStyle w:val="IvDbodytextChar"/>
                <w:rFonts w:cs="Times New Roman"/>
                <w:noProof/>
                <w:spacing w:val="0"/>
                <w:sz w:val="20"/>
              </w:rPr>
              <w:t xml:space="preserve">has already </w:t>
            </w:r>
            <w:r w:rsidR="00B51134" w:rsidRPr="00B51134">
              <w:rPr>
                <w:rStyle w:val="IvDbodytextChar"/>
                <w:rFonts w:cs="Times New Roman"/>
                <w:noProof/>
                <w:spacing w:val="0"/>
                <w:sz w:val="20"/>
              </w:rPr>
              <w:lastRenderedPageBreak/>
              <w:t>taking over the resource/context or not</w:t>
            </w:r>
            <w:r w:rsidR="009A2669">
              <w:rPr>
                <w:rStyle w:val="IvDbodytextChar"/>
                <w:rFonts w:cs="Times New Roman"/>
                <w:noProof/>
                <w:spacing w:val="0"/>
                <w:sz w:val="20"/>
              </w:rPr>
              <w:t xml:space="preserve">. In indirect communication, it is impossible </w:t>
            </w:r>
            <w:r w:rsidR="00B51134" w:rsidRPr="00B51134">
              <w:rPr>
                <w:rStyle w:val="IvDbodytextChar"/>
                <w:rFonts w:cs="Times New Roman"/>
                <w:noProof/>
                <w:spacing w:val="0"/>
                <w:sz w:val="20"/>
              </w:rPr>
              <w:t xml:space="preserve">for SCP </w:t>
            </w:r>
            <w:r w:rsidR="00E95846">
              <w:rPr>
                <w:rStyle w:val="IvDbodytextChar"/>
                <w:rFonts w:cs="Times New Roman"/>
                <w:noProof/>
                <w:spacing w:val="0"/>
                <w:sz w:val="20"/>
              </w:rPr>
              <w:t>t</w:t>
            </w:r>
            <w:r w:rsidR="00062915">
              <w:rPr>
                <w:rStyle w:val="IvDbodytextChar"/>
                <w:rFonts w:cs="Times New Roman"/>
                <w:noProof/>
                <w:spacing w:val="0"/>
                <w:sz w:val="20"/>
              </w:rPr>
              <w:t xml:space="preserve">o identify the difference </w:t>
            </w:r>
            <w:r w:rsidR="00BC27BD">
              <w:rPr>
                <w:rStyle w:val="IvDbodytextChar"/>
                <w:rFonts w:cs="Times New Roman"/>
                <w:noProof/>
                <w:spacing w:val="0"/>
                <w:sz w:val="20"/>
              </w:rPr>
              <w:t xml:space="preserve">with lacking the </w:t>
            </w:r>
            <w:r w:rsidR="00B51134" w:rsidRPr="00B51134">
              <w:rPr>
                <w:rStyle w:val="IvDbodytextChar"/>
                <w:rFonts w:cs="Times New Roman"/>
                <w:noProof/>
                <w:spacing w:val="0"/>
                <w:sz w:val="20"/>
              </w:rPr>
              <w:t xml:space="preserve">business logic understanding. </w:t>
            </w:r>
            <w:r w:rsidR="00926E50">
              <w:rPr>
                <w:rStyle w:val="IvDbodytextChar"/>
                <w:rFonts w:cs="Times New Roman"/>
                <w:noProof/>
                <w:spacing w:val="0"/>
                <w:sz w:val="20"/>
              </w:rPr>
              <w:t>T</w:t>
            </w:r>
            <w:r w:rsidR="00B51134" w:rsidRPr="00B51134">
              <w:rPr>
                <w:rStyle w:val="IvDbodytextChar"/>
                <w:rFonts w:cs="Times New Roman"/>
                <w:noProof/>
                <w:spacing w:val="0"/>
                <w:sz w:val="20"/>
              </w:rPr>
              <w:t xml:space="preserve">he NF consumer </w:t>
            </w:r>
            <w:r w:rsidR="00926E50">
              <w:rPr>
                <w:rStyle w:val="IvDbodytextChar"/>
                <w:rFonts w:cs="Times New Roman"/>
                <w:noProof/>
                <w:spacing w:val="0"/>
                <w:sz w:val="20"/>
              </w:rPr>
              <w:t xml:space="preserve">(or SCP) </w:t>
            </w:r>
            <w:r w:rsidR="009904AD">
              <w:rPr>
                <w:rStyle w:val="IvDbodytextChar"/>
                <w:rFonts w:cs="Times New Roman"/>
                <w:noProof/>
                <w:spacing w:val="0"/>
                <w:sz w:val="20"/>
              </w:rPr>
              <w:t xml:space="preserve">will </w:t>
            </w:r>
            <w:r w:rsidR="00B51134" w:rsidRPr="00B51134">
              <w:rPr>
                <w:rStyle w:val="IvDbodytextChar"/>
                <w:rFonts w:cs="Times New Roman"/>
                <w:noProof/>
                <w:spacing w:val="0"/>
                <w:sz w:val="20"/>
              </w:rPr>
              <w:t xml:space="preserve">not know whether the subsequent </w:t>
            </w:r>
            <w:r w:rsidR="009904AD">
              <w:rPr>
                <w:rStyle w:val="IvDbodytextChar"/>
                <w:rFonts w:cs="Times New Roman"/>
                <w:noProof/>
                <w:spacing w:val="0"/>
                <w:sz w:val="20"/>
              </w:rPr>
              <w:t xml:space="preserve">request </w:t>
            </w:r>
            <w:r w:rsidR="00B51134" w:rsidRPr="00B51134">
              <w:rPr>
                <w:rStyle w:val="IvDbodytextChar"/>
                <w:rFonts w:cs="Times New Roman"/>
                <w:noProof/>
                <w:spacing w:val="0"/>
                <w:sz w:val="20"/>
              </w:rPr>
              <w:t xml:space="preserve">for </w:t>
            </w:r>
            <w:r w:rsidR="009925BF">
              <w:rPr>
                <w:rStyle w:val="IvDbodytextChar"/>
                <w:rFonts w:cs="Times New Roman"/>
                <w:noProof/>
                <w:spacing w:val="0"/>
                <w:sz w:val="20"/>
              </w:rPr>
              <w:t xml:space="preserve">the </w:t>
            </w:r>
            <w:r w:rsidR="00B51134" w:rsidRPr="00B51134">
              <w:rPr>
                <w:rStyle w:val="IvDbodytextChar"/>
                <w:rFonts w:cs="Times New Roman"/>
                <w:noProof/>
                <w:spacing w:val="0"/>
                <w:sz w:val="20"/>
              </w:rPr>
              <w:t xml:space="preserve">resource context shall be sent to the </w:t>
            </w:r>
            <w:r w:rsidR="00995E41">
              <w:rPr>
                <w:rStyle w:val="IvDbodytextChar"/>
                <w:rFonts w:cs="Times New Roman"/>
                <w:noProof/>
                <w:spacing w:val="0"/>
                <w:sz w:val="20"/>
              </w:rPr>
              <w:t xml:space="preserve">reselected </w:t>
            </w:r>
            <w:r w:rsidR="00B51134" w:rsidRPr="00B51134">
              <w:rPr>
                <w:rStyle w:val="IvDbodytextChar"/>
                <w:rFonts w:cs="Times New Roman"/>
                <w:noProof/>
                <w:spacing w:val="0"/>
                <w:sz w:val="20"/>
              </w:rPr>
              <w:t xml:space="preserve">NF </w:t>
            </w:r>
            <w:r w:rsidR="00995E41">
              <w:rPr>
                <w:rStyle w:val="IvDbodytextChar"/>
                <w:rFonts w:cs="Times New Roman"/>
                <w:noProof/>
                <w:spacing w:val="0"/>
                <w:sz w:val="20"/>
              </w:rPr>
              <w:t xml:space="preserve">instance </w:t>
            </w:r>
            <w:r w:rsidR="00B51134" w:rsidRPr="00B51134">
              <w:rPr>
                <w:rStyle w:val="IvDbodytextChar"/>
                <w:rFonts w:cs="Times New Roman"/>
                <w:noProof/>
                <w:spacing w:val="0"/>
                <w:sz w:val="20"/>
              </w:rPr>
              <w:t>or the original NF</w:t>
            </w:r>
            <w:r w:rsidR="00995E41">
              <w:rPr>
                <w:rStyle w:val="IvDbodytextChar"/>
                <w:rFonts w:cs="Times New Roman"/>
                <w:noProof/>
                <w:spacing w:val="0"/>
                <w:sz w:val="20"/>
              </w:rPr>
              <w:t xml:space="preserve"> instance.</w:t>
            </w:r>
          </w:p>
          <w:p w14:paraId="6F63359D" w14:textId="77777777" w:rsidR="006D5948" w:rsidRPr="00B51134" w:rsidRDefault="006D5948" w:rsidP="00B51134">
            <w:pPr>
              <w:pStyle w:val="CRCoverPage"/>
              <w:spacing w:after="0"/>
              <w:ind w:left="100"/>
              <w:rPr>
                <w:rStyle w:val="IvDbodytextChar"/>
                <w:rFonts w:cs="Times New Roman"/>
                <w:noProof/>
                <w:spacing w:val="0"/>
                <w:sz w:val="20"/>
              </w:rPr>
            </w:pPr>
          </w:p>
          <w:p w14:paraId="56E6AA55" w14:textId="7E085ECA" w:rsidR="00B51134" w:rsidRPr="00B51134" w:rsidRDefault="005050A4" w:rsidP="00B51134">
            <w:pPr>
              <w:pStyle w:val="CRCoverPage"/>
              <w:spacing w:after="0"/>
              <w:ind w:left="100"/>
              <w:rPr>
                <w:rStyle w:val="IvDbodytextChar"/>
                <w:rFonts w:cs="Times New Roman"/>
                <w:noProof/>
                <w:spacing w:val="0"/>
                <w:sz w:val="20"/>
              </w:rPr>
            </w:pPr>
            <w:r>
              <w:rPr>
                <w:rStyle w:val="IvDbodytextChar"/>
                <w:rFonts w:cs="Times New Roman"/>
                <w:noProof/>
                <w:spacing w:val="0"/>
                <w:sz w:val="20"/>
              </w:rPr>
              <w:t>2/ F</w:t>
            </w:r>
            <w:r w:rsidR="00B51134" w:rsidRPr="00B51134">
              <w:rPr>
                <w:rStyle w:val="IvDbodytextChar"/>
                <w:rFonts w:cs="Times New Roman"/>
                <w:noProof/>
                <w:spacing w:val="0"/>
                <w:sz w:val="20"/>
              </w:rPr>
              <w:t xml:space="preserve">or some </w:t>
            </w:r>
            <w:r w:rsidR="001E5847">
              <w:rPr>
                <w:rStyle w:val="IvDbodytextChar"/>
                <w:rFonts w:cs="Times New Roman"/>
                <w:noProof/>
                <w:spacing w:val="0"/>
                <w:sz w:val="20"/>
              </w:rPr>
              <w:t>final failure scenarios</w:t>
            </w:r>
            <w:r w:rsidR="000A0D04">
              <w:rPr>
                <w:rStyle w:val="IvDbodytextChar"/>
                <w:rFonts w:cs="Times New Roman"/>
                <w:noProof/>
                <w:spacing w:val="0"/>
                <w:sz w:val="20"/>
              </w:rPr>
              <w:t xml:space="preserve"> (</w:t>
            </w:r>
            <w:r w:rsidR="0081530C">
              <w:rPr>
                <w:rStyle w:val="IvDbodytextChar"/>
                <w:rFonts w:cs="Times New Roman"/>
                <w:noProof/>
                <w:spacing w:val="0"/>
                <w:sz w:val="20"/>
              </w:rPr>
              <w:t xml:space="preserve">i.e. </w:t>
            </w:r>
            <w:r w:rsidR="000A0D04">
              <w:rPr>
                <w:rStyle w:val="IvDbodytextChar"/>
                <w:rFonts w:cs="Times New Roman"/>
                <w:noProof/>
                <w:spacing w:val="0"/>
                <w:sz w:val="20"/>
              </w:rPr>
              <w:t>failed everywhere)</w:t>
            </w:r>
            <w:r w:rsidR="001E5847">
              <w:rPr>
                <w:rStyle w:val="IvDbodytextChar"/>
                <w:rFonts w:cs="Times New Roman"/>
                <w:noProof/>
                <w:spacing w:val="0"/>
                <w:sz w:val="20"/>
              </w:rPr>
              <w:t xml:space="preserve">, </w:t>
            </w:r>
            <w:r w:rsidR="00B51134" w:rsidRPr="00B51134">
              <w:rPr>
                <w:rStyle w:val="IvDbodytextChar"/>
                <w:rFonts w:cs="Times New Roman"/>
                <w:noProof/>
                <w:spacing w:val="0"/>
                <w:sz w:val="20"/>
              </w:rPr>
              <w:t xml:space="preserve">further retry on other alternative NFs are not recommended, e.g. if the message is rejected due to application logic error or state </w:t>
            </w:r>
            <w:r w:rsidR="001F5AC0">
              <w:rPr>
                <w:rStyle w:val="IvDbodytextChar"/>
                <w:rFonts w:cs="Times New Roman"/>
                <w:noProof/>
                <w:spacing w:val="0"/>
                <w:sz w:val="20"/>
              </w:rPr>
              <w:t xml:space="preserve">machine </w:t>
            </w:r>
            <w:r w:rsidR="00B51134" w:rsidRPr="00B51134">
              <w:rPr>
                <w:rStyle w:val="IvDbodytextChar"/>
                <w:rFonts w:cs="Times New Roman"/>
                <w:noProof/>
                <w:spacing w:val="0"/>
                <w:sz w:val="20"/>
              </w:rPr>
              <w:t>conflic</w:t>
            </w:r>
            <w:r w:rsidR="001F5AC0">
              <w:rPr>
                <w:rStyle w:val="IvDbodytextChar"/>
                <w:rFonts w:cs="Times New Roman"/>
                <w:noProof/>
                <w:spacing w:val="0"/>
                <w:sz w:val="20"/>
              </w:rPr>
              <w:t>ts</w:t>
            </w:r>
            <w:r w:rsidR="00B51134" w:rsidRPr="00B51134">
              <w:rPr>
                <w:rStyle w:val="IvDbodytextChar"/>
                <w:rFonts w:cs="Times New Roman"/>
                <w:noProof/>
                <w:spacing w:val="0"/>
                <w:sz w:val="20"/>
              </w:rPr>
              <w:t>. Upon such errors, the same result will be returned regardless which NF instance hosting the resource/context.</w:t>
            </w:r>
          </w:p>
          <w:p w14:paraId="2BE220EA" w14:textId="77FDFB69" w:rsidR="00962540" w:rsidRPr="006A74C0" w:rsidRDefault="00962540" w:rsidP="0041544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3F455" w14:textId="483C5FAB" w:rsidR="000007B9" w:rsidRDefault="007F2375" w:rsidP="006B4735">
            <w:pPr>
              <w:pStyle w:val="CRCoverPage"/>
              <w:spacing w:after="0"/>
              <w:ind w:left="100"/>
              <w:rPr>
                <w:noProof/>
                <w:lang w:val="en-US"/>
              </w:rPr>
            </w:pPr>
            <w:r>
              <w:rPr>
                <w:noProof/>
                <w:lang w:val="en-US"/>
              </w:rPr>
              <w:t xml:space="preserve">1/ Specify </w:t>
            </w:r>
            <w:r w:rsidR="006029D5">
              <w:rPr>
                <w:noProof/>
                <w:lang w:val="en-US"/>
              </w:rPr>
              <w:t xml:space="preserve">new HTTP </w:t>
            </w:r>
            <w:r w:rsidR="006E7D27">
              <w:rPr>
                <w:noProof/>
                <w:lang w:val="en-US"/>
              </w:rPr>
              <w:t xml:space="preserve">custom </w:t>
            </w:r>
            <w:r w:rsidR="006029D5">
              <w:rPr>
                <w:noProof/>
                <w:lang w:val="en-US"/>
              </w:rPr>
              <w:t>header</w:t>
            </w:r>
            <w:r w:rsidR="00EF2AF0">
              <w:rPr>
                <w:noProof/>
                <w:lang w:val="en-US"/>
              </w:rPr>
              <w:t xml:space="preserve"> </w:t>
            </w:r>
            <w:r w:rsidR="00EF2AF0">
              <w:rPr>
                <w:lang w:val="en-US"/>
              </w:rPr>
              <w:t>to allow the HTTP server to indicate the different scenarios in error response.</w:t>
            </w:r>
          </w:p>
          <w:p w14:paraId="702E78A4" w14:textId="77777777" w:rsidR="006029D5" w:rsidRDefault="006029D5" w:rsidP="006B4735">
            <w:pPr>
              <w:pStyle w:val="CRCoverPage"/>
              <w:spacing w:after="0"/>
              <w:ind w:left="100"/>
              <w:rPr>
                <w:noProof/>
                <w:lang w:val="en-US"/>
              </w:rPr>
            </w:pPr>
          </w:p>
          <w:p w14:paraId="784E5B88" w14:textId="5D412910" w:rsidR="006029D5" w:rsidRDefault="006029D5" w:rsidP="006B4735">
            <w:pPr>
              <w:pStyle w:val="CRCoverPage"/>
              <w:spacing w:after="0"/>
              <w:ind w:left="100"/>
              <w:rPr>
                <w:noProof/>
                <w:lang w:val="en-US"/>
              </w:rPr>
            </w:pPr>
            <w:r>
              <w:rPr>
                <w:noProof/>
                <w:lang w:val="en-US"/>
              </w:rPr>
              <w:t xml:space="preserve">2/ Define syntax of the new HTTP </w:t>
            </w:r>
            <w:r w:rsidR="00CB6937">
              <w:rPr>
                <w:noProof/>
                <w:lang w:val="en-US"/>
              </w:rPr>
              <w:t xml:space="preserve">custom </w:t>
            </w:r>
            <w:r>
              <w:rPr>
                <w:noProof/>
                <w:lang w:val="en-US"/>
              </w:rPr>
              <w:t>header</w:t>
            </w:r>
          </w:p>
          <w:p w14:paraId="1AB8AC87" w14:textId="77777777" w:rsidR="006029D5" w:rsidRDefault="006029D5" w:rsidP="006B4735">
            <w:pPr>
              <w:pStyle w:val="CRCoverPage"/>
              <w:spacing w:after="0"/>
              <w:ind w:left="100"/>
              <w:rPr>
                <w:noProof/>
                <w:lang w:val="en-US"/>
              </w:rPr>
            </w:pPr>
          </w:p>
          <w:p w14:paraId="6823F3B4" w14:textId="527B5CB7" w:rsidR="006029D5" w:rsidRDefault="006029D5" w:rsidP="006B4735">
            <w:pPr>
              <w:pStyle w:val="CRCoverPage"/>
              <w:spacing w:after="0"/>
              <w:ind w:left="100"/>
              <w:rPr>
                <w:noProof/>
                <w:lang w:val="en-US"/>
              </w:rPr>
            </w:pPr>
            <w:r>
              <w:rPr>
                <w:noProof/>
                <w:lang w:val="en-US"/>
              </w:rPr>
              <w:t xml:space="preserve">3/ </w:t>
            </w:r>
            <w:r w:rsidR="00403DDA">
              <w:rPr>
                <w:noProof/>
                <w:lang w:val="en-US"/>
              </w:rPr>
              <w:t>Describe the handling of the custom header in different service logics.</w:t>
            </w:r>
          </w:p>
          <w:p w14:paraId="79463C73" w14:textId="46491C1B" w:rsidR="00403DDA" w:rsidRPr="00790652" w:rsidRDefault="00403DDA" w:rsidP="00403DDA">
            <w:pPr>
              <w:pStyle w:val="CRCoverPage"/>
              <w:spacing w:after="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10DF5AF" w:rsidR="00EA4BCB" w:rsidRDefault="00AB1083" w:rsidP="00146B52">
            <w:pPr>
              <w:pStyle w:val="CRCoverPage"/>
              <w:spacing w:after="0"/>
              <w:ind w:left="100"/>
              <w:rPr>
                <w:noProof/>
              </w:rPr>
            </w:pPr>
            <w:r>
              <w:rPr>
                <w:noProof/>
              </w:rPr>
              <w:t>The sender NF instance as HTTP client, especially the SCP, cannot known whether the context has transferred to the reselected NF or not, and will retry failed servcie request which shall not be retried again.</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5E14C58" w:rsidR="001E41F3" w:rsidRDefault="0015328F">
            <w:pPr>
              <w:pStyle w:val="CRCoverPage"/>
              <w:spacing w:after="0"/>
              <w:ind w:left="100"/>
              <w:rPr>
                <w:noProof/>
              </w:rPr>
            </w:pPr>
            <w:r>
              <w:rPr>
                <w:noProof/>
              </w:rPr>
              <w:t>5.</w:t>
            </w:r>
            <w:r w:rsidR="006B4735">
              <w:rPr>
                <w:noProof/>
              </w:rPr>
              <w:t>2</w:t>
            </w:r>
            <w:r>
              <w:rPr>
                <w:noProof/>
              </w:rPr>
              <w:t>.</w:t>
            </w:r>
            <w:r w:rsidR="006B4735">
              <w:rPr>
                <w:noProof/>
              </w:rPr>
              <w:t>3</w:t>
            </w:r>
            <w:r>
              <w:rPr>
                <w:noProof/>
              </w:rPr>
              <w:t>.</w:t>
            </w:r>
            <w:r w:rsidR="006B4735">
              <w:rPr>
                <w:noProof/>
              </w:rPr>
              <w:t>3</w:t>
            </w:r>
            <w:r>
              <w:rPr>
                <w:noProof/>
              </w:rPr>
              <w:t>.</w:t>
            </w:r>
            <w:r w:rsidR="006B4735">
              <w:rPr>
                <w:noProof/>
              </w:rPr>
              <w:t>1, 5.2.3.3.x(Ne</w:t>
            </w:r>
            <w:r w:rsidR="00327D10">
              <w:rPr>
                <w:noProof/>
              </w:rPr>
              <w:t>w), 6.10.3.4, 6.10.5.1, 6.10.8.1</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364DBE9" w:rsidR="005015B5" w:rsidRDefault="005015B5"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3A2D3E70" w14:textId="77777777" w:rsidR="007717FC" w:rsidRPr="00D1205D" w:rsidRDefault="007717FC" w:rsidP="007717FC">
      <w:pPr>
        <w:pStyle w:val="Heading5"/>
        <w:rPr>
          <w:lang w:eastAsia="zh-CN"/>
        </w:rPr>
      </w:pPr>
      <w:bookmarkStart w:id="3" w:name="_Toc74138849"/>
      <w:bookmarkStart w:id="4" w:name="_Toc24925847"/>
      <w:bookmarkStart w:id="5" w:name="_Toc24926025"/>
      <w:bookmarkStart w:id="6" w:name="_Toc24926201"/>
      <w:bookmarkStart w:id="7" w:name="_Toc33964061"/>
      <w:bookmarkStart w:id="8" w:name="_Toc33980815"/>
      <w:bookmarkStart w:id="9" w:name="_Toc36462616"/>
      <w:bookmarkStart w:id="10" w:name="_Toc36462812"/>
      <w:bookmarkStart w:id="11" w:name="_Toc43026056"/>
      <w:bookmarkStart w:id="12" w:name="_Toc49763590"/>
      <w:bookmarkStart w:id="13" w:name="_Toc56754286"/>
      <w:bookmarkStart w:id="14" w:name="_Toc70341447"/>
      <w:bookmarkStart w:id="15" w:name="_Hlk71209512"/>
      <w:bookmarkStart w:id="16" w:name="_Toc73298581"/>
      <w:bookmarkStart w:id="17" w:name="_Toc67731165"/>
      <w:bookmarkStart w:id="18" w:name="_Toc11338410"/>
      <w:bookmarkStart w:id="19" w:name="_Toc27585018"/>
      <w:bookmarkStart w:id="20" w:name="_Toc36456964"/>
      <w:bookmarkStart w:id="21" w:name="_Toc45027847"/>
      <w:bookmarkStart w:id="22" w:name="_Toc45028682"/>
      <w:bookmarkStart w:id="23" w:name="_Toc58582908"/>
      <w:r w:rsidRPr="00D1205D">
        <w:t>5.2.3.3.1</w:t>
      </w:r>
      <w:r w:rsidRPr="00D1205D">
        <w:tab/>
        <w:t>General</w:t>
      </w:r>
      <w:bookmarkEnd w:id="3"/>
    </w:p>
    <w:p w14:paraId="74C116FE" w14:textId="77777777" w:rsidR="007717FC" w:rsidRPr="00D1205D" w:rsidRDefault="007717FC" w:rsidP="007717FC">
      <w:r w:rsidRPr="00D1205D">
        <w:t>The 3GPP NF Services may support the HTTP custom headers specified in Table 5.2.3.3-1 below. A description of each custom header and the normative requirements on when to include them are also provided in Table 5.2.3.3-1.</w:t>
      </w:r>
    </w:p>
    <w:p w14:paraId="2E9BF2FA" w14:textId="77777777" w:rsidR="007717FC" w:rsidRPr="00D1205D" w:rsidRDefault="007717FC" w:rsidP="007717FC">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717FC" w:rsidRPr="00D1205D" w14:paraId="733A75E0" w14:textId="77777777" w:rsidTr="00DC5CAE">
        <w:trPr>
          <w:cantSplit/>
        </w:trPr>
        <w:tc>
          <w:tcPr>
            <w:tcW w:w="2410" w:type="dxa"/>
            <w:shd w:val="clear" w:color="auto" w:fill="E0E0E0"/>
          </w:tcPr>
          <w:p w14:paraId="2FC53F75" w14:textId="77777777" w:rsidR="007717FC" w:rsidRPr="00D1205D" w:rsidRDefault="007717FC" w:rsidP="00DC5CAE">
            <w:pPr>
              <w:pStyle w:val="TAH"/>
            </w:pPr>
            <w:r w:rsidRPr="00D1205D">
              <w:t>Name</w:t>
            </w:r>
          </w:p>
        </w:tc>
        <w:tc>
          <w:tcPr>
            <w:tcW w:w="1985" w:type="dxa"/>
            <w:shd w:val="clear" w:color="auto" w:fill="E0E0E0"/>
          </w:tcPr>
          <w:p w14:paraId="3D202ECA" w14:textId="77777777" w:rsidR="007717FC" w:rsidRPr="00D1205D" w:rsidRDefault="007717FC" w:rsidP="00DC5CAE">
            <w:pPr>
              <w:pStyle w:val="TAH"/>
            </w:pPr>
            <w:r w:rsidRPr="00D1205D">
              <w:t>Reference</w:t>
            </w:r>
          </w:p>
        </w:tc>
        <w:tc>
          <w:tcPr>
            <w:tcW w:w="5386" w:type="dxa"/>
            <w:shd w:val="clear" w:color="auto" w:fill="E0E0E0"/>
          </w:tcPr>
          <w:p w14:paraId="16AFD992" w14:textId="77777777" w:rsidR="007717FC" w:rsidRPr="00D1205D" w:rsidRDefault="007717FC" w:rsidP="00DC5CAE">
            <w:pPr>
              <w:pStyle w:val="TAH"/>
              <w:rPr>
                <w:rFonts w:eastAsia="Batang"/>
                <w:lang w:eastAsia="ko-KR"/>
              </w:rPr>
            </w:pPr>
            <w:r w:rsidRPr="00D1205D">
              <w:t>Description</w:t>
            </w:r>
          </w:p>
        </w:tc>
      </w:tr>
      <w:tr w:rsidR="007717FC" w:rsidRPr="00D1205D" w14:paraId="39E9C93D" w14:textId="77777777" w:rsidTr="00DC5CAE">
        <w:trPr>
          <w:cantSplit/>
        </w:trPr>
        <w:tc>
          <w:tcPr>
            <w:tcW w:w="2410" w:type="dxa"/>
          </w:tcPr>
          <w:p w14:paraId="24C9094A" w14:textId="77777777" w:rsidR="007717FC" w:rsidRPr="00D1205D" w:rsidRDefault="007717FC" w:rsidP="00DC5CAE">
            <w:pPr>
              <w:pStyle w:val="TAL"/>
              <w:rPr>
                <w:lang w:eastAsia="zh-CN"/>
              </w:rPr>
            </w:pPr>
            <w:r w:rsidRPr="00D1205D">
              <w:rPr>
                <w:lang w:eastAsia="zh-CN"/>
              </w:rPr>
              <w:t>3gpp-Sbi-Sender-Timestamp</w:t>
            </w:r>
          </w:p>
        </w:tc>
        <w:tc>
          <w:tcPr>
            <w:tcW w:w="1985" w:type="dxa"/>
          </w:tcPr>
          <w:p w14:paraId="4F76198C" w14:textId="77777777" w:rsidR="007717FC" w:rsidRPr="00D1205D" w:rsidRDefault="007717FC" w:rsidP="00DC5CAE">
            <w:pPr>
              <w:pStyle w:val="TAL"/>
              <w:rPr>
                <w:lang w:eastAsia="zh-CN"/>
              </w:rPr>
            </w:pPr>
            <w:r w:rsidRPr="00D1205D">
              <w:rPr>
                <w:lang w:eastAsia="zh-CN"/>
              </w:rPr>
              <w:t>Clause 5.2.3.3.2</w:t>
            </w:r>
          </w:p>
        </w:tc>
        <w:tc>
          <w:tcPr>
            <w:tcW w:w="5386" w:type="dxa"/>
          </w:tcPr>
          <w:p w14:paraId="00BEFC82" w14:textId="77777777" w:rsidR="007717FC" w:rsidRPr="00D1205D" w:rsidRDefault="007717FC" w:rsidP="00DC5CAE">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717FC" w:rsidRPr="00D1205D" w14:paraId="70BCA681" w14:textId="77777777" w:rsidTr="00DC5CAE">
        <w:trPr>
          <w:cantSplit/>
        </w:trPr>
        <w:tc>
          <w:tcPr>
            <w:tcW w:w="2410" w:type="dxa"/>
          </w:tcPr>
          <w:p w14:paraId="58DA03F9" w14:textId="77777777" w:rsidR="007717FC" w:rsidRPr="00D1205D" w:rsidRDefault="007717FC" w:rsidP="00DC5CAE">
            <w:pPr>
              <w:pStyle w:val="TAL"/>
              <w:rPr>
                <w:lang w:eastAsia="zh-CN"/>
              </w:rPr>
            </w:pPr>
            <w:r w:rsidRPr="00D1205D">
              <w:rPr>
                <w:lang w:eastAsia="zh-CN"/>
              </w:rPr>
              <w:t>3gpp-Sbi-Max-Rsp-Time</w:t>
            </w:r>
          </w:p>
        </w:tc>
        <w:tc>
          <w:tcPr>
            <w:tcW w:w="1985" w:type="dxa"/>
          </w:tcPr>
          <w:p w14:paraId="3ED75274"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58314AA" w14:textId="77777777" w:rsidR="007717FC" w:rsidRPr="00D1205D" w:rsidRDefault="007717FC" w:rsidP="00DC5CAE">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7717FC" w:rsidRPr="00D1205D" w14:paraId="383875EE" w14:textId="77777777" w:rsidTr="00DC5CAE">
        <w:trPr>
          <w:cantSplit/>
        </w:trPr>
        <w:tc>
          <w:tcPr>
            <w:tcW w:w="2410" w:type="dxa"/>
          </w:tcPr>
          <w:p w14:paraId="104CA085" w14:textId="77777777" w:rsidR="007717FC" w:rsidRPr="00D1205D" w:rsidRDefault="007717FC" w:rsidP="00DC5CAE">
            <w:pPr>
              <w:pStyle w:val="TAL"/>
              <w:rPr>
                <w:lang w:eastAsia="zh-CN"/>
              </w:rPr>
            </w:pPr>
            <w:r w:rsidRPr="00D1205D">
              <w:rPr>
                <w:lang w:eastAsia="zh-CN"/>
              </w:rPr>
              <w:t>3gpp-Sbi-</w:t>
            </w:r>
            <w:r>
              <w:rPr>
                <w:lang w:eastAsia="zh-CN"/>
              </w:rPr>
              <w:t>Correlation-Info</w:t>
            </w:r>
          </w:p>
        </w:tc>
        <w:tc>
          <w:tcPr>
            <w:tcW w:w="1985" w:type="dxa"/>
          </w:tcPr>
          <w:p w14:paraId="66B6D951"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FBBF1D0" w14:textId="77777777" w:rsidR="007717FC" w:rsidRPr="00D1205D" w:rsidRDefault="007717FC" w:rsidP="00DC5CAE">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7717FC" w:rsidRPr="00D1205D" w14:paraId="1B0B9592" w14:textId="77777777" w:rsidTr="00DC5CAE">
        <w:trPr>
          <w:cantSplit/>
        </w:trPr>
        <w:tc>
          <w:tcPr>
            <w:tcW w:w="2410" w:type="dxa"/>
          </w:tcPr>
          <w:p w14:paraId="6910FC3B" w14:textId="77777777" w:rsidR="007717FC" w:rsidRPr="00D1205D" w:rsidRDefault="007717FC" w:rsidP="00DC5CAE">
            <w:pPr>
              <w:pStyle w:val="TAL"/>
              <w:rPr>
                <w:lang w:eastAsia="zh-CN"/>
              </w:rPr>
            </w:pPr>
            <w:r>
              <w:rPr>
                <w:lang w:eastAsia="zh-CN"/>
              </w:rPr>
              <w:t>3gpp-Sbi-Alternate-Chf-Id</w:t>
            </w:r>
          </w:p>
        </w:tc>
        <w:tc>
          <w:tcPr>
            <w:tcW w:w="1985" w:type="dxa"/>
          </w:tcPr>
          <w:p w14:paraId="4BA95C4B" w14:textId="77777777" w:rsidR="007717FC" w:rsidRPr="00D1205D" w:rsidRDefault="007717FC" w:rsidP="00DC5CAE">
            <w:pPr>
              <w:pStyle w:val="TAL"/>
              <w:rPr>
                <w:lang w:eastAsia="zh-CN"/>
              </w:rPr>
            </w:pPr>
            <w:r>
              <w:rPr>
                <w:lang w:eastAsia="zh-CN"/>
              </w:rPr>
              <w:t>Clause 5.2.3.3.5</w:t>
            </w:r>
          </w:p>
        </w:tc>
        <w:tc>
          <w:tcPr>
            <w:tcW w:w="5386" w:type="dxa"/>
          </w:tcPr>
          <w:p w14:paraId="3B468290" w14:textId="77777777" w:rsidR="007717FC" w:rsidRPr="00E57368" w:rsidRDefault="007717FC" w:rsidP="00DC5CAE">
            <w:pPr>
              <w:pStyle w:val="TAL"/>
              <w:rPr>
                <w:lang w:eastAsia="zh-CN"/>
              </w:rPr>
            </w:pPr>
            <w:r>
              <w:rPr>
                <w:lang w:eastAsia="zh-CN"/>
              </w:rPr>
              <w:t>This header may be used to indicate a primary or secondary CHF instance, e.g. when using indirect communication with delegated discovery. See clause 6.10.3.5.</w:t>
            </w:r>
          </w:p>
        </w:tc>
      </w:tr>
      <w:tr w:rsidR="007717FC" w:rsidRPr="00D1205D" w14:paraId="3A0FA407" w14:textId="77777777" w:rsidTr="00DC5CAE">
        <w:trPr>
          <w:cantSplit/>
        </w:trPr>
        <w:tc>
          <w:tcPr>
            <w:tcW w:w="2410" w:type="dxa"/>
          </w:tcPr>
          <w:p w14:paraId="2675D1EA" w14:textId="77777777" w:rsidR="007717FC" w:rsidRDefault="007717FC" w:rsidP="00DC5CAE">
            <w:pPr>
              <w:pStyle w:val="TAL"/>
              <w:rPr>
                <w:lang w:eastAsia="zh-CN"/>
              </w:rPr>
            </w:pPr>
            <w:r>
              <w:rPr>
                <w:lang w:eastAsia="zh-CN"/>
              </w:rPr>
              <w:t>3gpp-Sbi-Request-Info</w:t>
            </w:r>
          </w:p>
        </w:tc>
        <w:tc>
          <w:tcPr>
            <w:tcW w:w="1985" w:type="dxa"/>
          </w:tcPr>
          <w:p w14:paraId="1102C99D" w14:textId="77777777" w:rsidR="007717FC" w:rsidRDefault="007717FC" w:rsidP="00DC5CAE">
            <w:pPr>
              <w:pStyle w:val="TAL"/>
              <w:rPr>
                <w:lang w:eastAsia="zh-CN"/>
              </w:rPr>
            </w:pPr>
            <w:r>
              <w:rPr>
                <w:lang w:eastAsia="zh-CN"/>
              </w:rPr>
              <w:t>Clause 5.2.3.2.18</w:t>
            </w:r>
          </w:p>
        </w:tc>
        <w:tc>
          <w:tcPr>
            <w:tcW w:w="5386" w:type="dxa"/>
          </w:tcPr>
          <w:p w14:paraId="32FD4A14" w14:textId="77777777" w:rsidR="007717FC" w:rsidRDefault="007717FC" w:rsidP="00DC5CAE">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7717FC" w:rsidRPr="00D1205D" w14:paraId="5AD0CF17" w14:textId="77777777" w:rsidTr="00DC5CAE">
        <w:trPr>
          <w:cantSplit/>
        </w:trPr>
        <w:tc>
          <w:tcPr>
            <w:tcW w:w="2410" w:type="dxa"/>
          </w:tcPr>
          <w:p w14:paraId="05147451" w14:textId="77777777" w:rsidR="007717FC" w:rsidRDefault="007717FC" w:rsidP="00DC5CAE">
            <w:pPr>
              <w:pStyle w:val="TAL"/>
              <w:rPr>
                <w:lang w:eastAsia="zh-CN"/>
              </w:rPr>
            </w:pPr>
            <w:r w:rsidRPr="00343C42">
              <w:rPr>
                <w:lang w:eastAsia="zh-CN"/>
              </w:rPr>
              <w:t>3gpp-Sbi-Notif-Accepted-Encoding</w:t>
            </w:r>
          </w:p>
        </w:tc>
        <w:tc>
          <w:tcPr>
            <w:tcW w:w="1985" w:type="dxa"/>
          </w:tcPr>
          <w:p w14:paraId="7CBEFDBF" w14:textId="77777777" w:rsidR="007717FC" w:rsidRDefault="007717FC" w:rsidP="00DC5CAE">
            <w:pPr>
              <w:pStyle w:val="TAL"/>
              <w:rPr>
                <w:lang w:eastAsia="zh-CN"/>
              </w:rPr>
            </w:pPr>
            <w:r>
              <w:rPr>
                <w:lang w:val="fr-FR" w:eastAsia="zh-CN"/>
              </w:rPr>
              <w:t>Clause 5.2.3.3.6</w:t>
            </w:r>
          </w:p>
        </w:tc>
        <w:tc>
          <w:tcPr>
            <w:tcW w:w="5386" w:type="dxa"/>
          </w:tcPr>
          <w:p w14:paraId="46197CAD" w14:textId="747E998E" w:rsidR="007717FC" w:rsidRDefault="007717FC" w:rsidP="00DC5CAE">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susbcriptions data conveyed by </w:t>
            </w:r>
            <w:r>
              <w:rPr>
                <w:lang w:eastAsia="zh-CN"/>
              </w:rPr>
              <w:t xml:space="preserve">the HTTP request in which the header is included. See clause 6.9.2.1. </w:t>
            </w:r>
          </w:p>
        </w:tc>
      </w:tr>
      <w:tr w:rsidR="007717FC" w:rsidRPr="00D1205D" w14:paraId="56F29405" w14:textId="77777777" w:rsidTr="00DC5CAE">
        <w:trPr>
          <w:cantSplit/>
        </w:trPr>
        <w:tc>
          <w:tcPr>
            <w:tcW w:w="2410" w:type="dxa"/>
          </w:tcPr>
          <w:p w14:paraId="17A581D2" w14:textId="77777777" w:rsidR="007717FC" w:rsidRPr="00343C42" w:rsidRDefault="007717FC" w:rsidP="00DC5CAE">
            <w:pPr>
              <w:pStyle w:val="TAL"/>
              <w:rPr>
                <w:lang w:eastAsia="zh-CN"/>
              </w:rPr>
            </w:pPr>
            <w:r>
              <w:rPr>
                <w:lang w:eastAsia="zh-CN"/>
              </w:rPr>
              <w:t>3gpp-Sbi-Consumer-Info</w:t>
            </w:r>
          </w:p>
        </w:tc>
        <w:tc>
          <w:tcPr>
            <w:tcW w:w="1985" w:type="dxa"/>
          </w:tcPr>
          <w:p w14:paraId="43720E4F" w14:textId="77777777" w:rsidR="007717FC" w:rsidRDefault="007717FC" w:rsidP="00DC5CAE">
            <w:pPr>
              <w:pStyle w:val="TAL"/>
              <w:rPr>
                <w:lang w:val="fr-FR" w:eastAsia="zh-CN"/>
              </w:rPr>
            </w:pPr>
            <w:r>
              <w:rPr>
                <w:lang w:eastAsia="zh-CN"/>
              </w:rPr>
              <w:t>Clause 5.2.3.3.7</w:t>
            </w:r>
          </w:p>
        </w:tc>
        <w:tc>
          <w:tcPr>
            <w:tcW w:w="5386" w:type="dxa"/>
          </w:tcPr>
          <w:p w14:paraId="099BCF4F" w14:textId="77777777" w:rsidR="007717FC" w:rsidRDefault="007717FC" w:rsidP="00DC5CAE">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396CBEAD" w14:textId="77777777" w:rsidR="007717FC" w:rsidRDefault="007717FC" w:rsidP="00DC5CAE">
            <w:pPr>
              <w:pStyle w:val="TAL"/>
              <w:rPr>
                <w:lang w:eastAsia="zh-CN"/>
              </w:rPr>
            </w:pPr>
          </w:p>
          <w:p w14:paraId="1BDBB66F" w14:textId="77777777" w:rsidR="007717FC" w:rsidRDefault="007717FC" w:rsidP="00DC5CAE">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tr w:rsidR="003F5E33" w:rsidRPr="00D1205D" w14:paraId="46D7CF03" w14:textId="77777777" w:rsidTr="00DC5CAE">
        <w:trPr>
          <w:cantSplit/>
          <w:ins w:id="24" w:author="Ericsson - JL CT4#106e" w:date="2021-09-02T15:29:00Z"/>
        </w:trPr>
        <w:tc>
          <w:tcPr>
            <w:tcW w:w="2410" w:type="dxa"/>
          </w:tcPr>
          <w:p w14:paraId="1D3AD8E3" w14:textId="48478F5A" w:rsidR="003F5E33" w:rsidRDefault="003F5E33" w:rsidP="003F5E33">
            <w:pPr>
              <w:pStyle w:val="TAL"/>
              <w:rPr>
                <w:ins w:id="25" w:author="Ericsson - JL CT4#106e" w:date="2021-09-02T15:29:00Z"/>
                <w:lang w:eastAsia="zh-CN"/>
              </w:rPr>
            </w:pPr>
            <w:ins w:id="26" w:author="Ericsson - JL CT4#106e" w:date="2021-09-29T16:07:00Z">
              <w:r>
                <w:rPr>
                  <w:lang w:eastAsia="zh-CN"/>
                </w:rPr>
                <w:t>3gpp-Sbi-Response-Info</w:t>
              </w:r>
            </w:ins>
          </w:p>
        </w:tc>
        <w:tc>
          <w:tcPr>
            <w:tcW w:w="1985" w:type="dxa"/>
          </w:tcPr>
          <w:p w14:paraId="759F504F" w14:textId="2543DB65" w:rsidR="003F5E33" w:rsidRDefault="003F5E33" w:rsidP="003F5E33">
            <w:pPr>
              <w:pStyle w:val="TAL"/>
              <w:rPr>
                <w:ins w:id="27" w:author="Ericsson - JL CT4#106e" w:date="2021-09-02T15:29:00Z"/>
                <w:lang w:eastAsia="zh-CN"/>
              </w:rPr>
            </w:pPr>
            <w:ins w:id="28" w:author="Ericsson - JL CT4#106e" w:date="2021-09-29T16:07:00Z">
              <w:r>
                <w:rPr>
                  <w:lang w:eastAsia="zh-CN"/>
                </w:rPr>
                <w:t>Clause 5.2.3.3.x</w:t>
              </w:r>
            </w:ins>
          </w:p>
        </w:tc>
        <w:tc>
          <w:tcPr>
            <w:tcW w:w="5386" w:type="dxa"/>
          </w:tcPr>
          <w:p w14:paraId="7BD8CA5A" w14:textId="497A7804" w:rsidR="003F5E33" w:rsidRDefault="003F5E33" w:rsidP="003F5E33">
            <w:pPr>
              <w:pStyle w:val="TAL"/>
              <w:rPr>
                <w:ins w:id="29" w:author="Ericsson - JL CT4#106e" w:date="2021-09-02T15:29:00Z"/>
                <w:lang w:eastAsia="zh-CN"/>
              </w:rPr>
            </w:pPr>
            <w:ins w:id="30" w:author="Ericsson - JL CT4#106e" w:date="2021-09-29T16:07:00Z">
              <w:r>
                <w:rPr>
                  <w:lang w:eastAsia="zh-CN"/>
                </w:rPr>
                <w:t xml:space="preserve">This header may be used to provide additional information related to an HTTP </w:t>
              </w:r>
            </w:ins>
            <w:ins w:id="31" w:author="Ericsson - JL CT4#106e" w:date="2021-09-29T16:08:00Z">
              <w:r w:rsidR="00655052">
                <w:rPr>
                  <w:lang w:eastAsia="zh-CN"/>
                </w:rPr>
                <w:t xml:space="preserve">failure </w:t>
              </w:r>
            </w:ins>
            <w:ins w:id="32" w:author="Ericsson - JL CT4#106e" w:date="2021-09-29T16:07:00Z">
              <w:r>
                <w:rPr>
                  <w:lang w:eastAsia="zh-CN"/>
                </w:rPr>
                <w:t>response, e.g.</w:t>
              </w:r>
            </w:ins>
            <w:ins w:id="33" w:author="Ericsson - JL CT4#106e" w:date="2021-09-29T16:08:00Z">
              <w:r w:rsidR="00655052">
                <w:rPr>
                  <w:lang w:eastAsia="zh-CN"/>
                </w:rPr>
                <w:t xml:space="preserve"> </w:t>
              </w:r>
            </w:ins>
            <w:ins w:id="34" w:author="Ericsson - JL CT4#106e" w:date="2021-09-29T16:18:00Z">
              <w:r w:rsidR="00140EF7">
                <w:rPr>
                  <w:lang w:eastAsia="zh-CN"/>
                </w:rPr>
                <w:t xml:space="preserve">an </w:t>
              </w:r>
            </w:ins>
            <w:ins w:id="35" w:author="Ericsson - JL CT4#106e" w:date="2021-09-29T16:49:00Z">
              <w:r w:rsidR="00A20B38">
                <w:rPr>
                  <w:lang w:eastAsia="zh-CN"/>
                </w:rPr>
                <w:t xml:space="preserve">alternative </w:t>
              </w:r>
              <w:r w:rsidR="00C24B02">
                <w:rPr>
                  <w:lang w:eastAsia="zh-CN"/>
                </w:rPr>
                <w:t xml:space="preserve">HTTP server instance </w:t>
              </w:r>
            </w:ins>
            <w:ins w:id="36" w:author="Ericsson - JL CT4#106e" w:date="2021-09-29T16:08:00Z">
              <w:r w:rsidR="00655052">
                <w:rPr>
                  <w:lang w:eastAsia="zh-CN"/>
                </w:rPr>
                <w:t xml:space="preserve">can indicate whether the resource/context </w:t>
              </w:r>
              <w:r w:rsidR="009349FA">
                <w:rPr>
                  <w:lang w:eastAsia="zh-CN"/>
                </w:rPr>
                <w:t xml:space="preserve">has </w:t>
              </w:r>
            </w:ins>
            <w:ins w:id="37" w:author="Ericsson - JL CT4#106e" w:date="2021-09-29T16:20:00Z">
              <w:r w:rsidR="00D05112">
                <w:rPr>
                  <w:lang w:eastAsia="zh-CN"/>
                </w:rPr>
                <w:t xml:space="preserve">been transferred to the </w:t>
              </w:r>
            </w:ins>
            <w:ins w:id="38" w:author="Ericsson - JL CT4#106e" w:date="2021-09-29T16:49:00Z">
              <w:r w:rsidR="00C619F5">
                <w:rPr>
                  <w:lang w:eastAsia="zh-CN"/>
                </w:rPr>
                <w:t>instance sending the re</w:t>
              </w:r>
            </w:ins>
            <w:ins w:id="39" w:author="Ericsson - JL CT4#106e" w:date="2021-09-29T16:50:00Z">
              <w:r w:rsidR="00C619F5">
                <w:rPr>
                  <w:lang w:eastAsia="zh-CN"/>
                </w:rPr>
                <w:t>sponse</w:t>
              </w:r>
            </w:ins>
            <w:ins w:id="40" w:author="Ericsson - JL CT4#106e" w:date="2021-09-29T16:09:00Z">
              <w:r w:rsidR="009349FA">
                <w:rPr>
                  <w:lang w:eastAsia="zh-CN"/>
                </w:rPr>
                <w:t xml:space="preserve">, or </w:t>
              </w:r>
            </w:ins>
            <w:ins w:id="41" w:author="Ericsson - JL CT4#106e" w:date="2021-09-29T16:18:00Z">
              <w:r w:rsidR="00140EF7">
                <w:rPr>
                  <w:lang w:eastAsia="zh-CN"/>
                </w:rPr>
                <w:t xml:space="preserve">an </w:t>
              </w:r>
            </w:ins>
            <w:ins w:id="42" w:author="Ericsson - JL CT4#106e" w:date="2021-09-29T16:49:00Z">
              <w:r w:rsidR="00253080">
                <w:rPr>
                  <w:lang w:eastAsia="zh-CN"/>
                </w:rPr>
                <w:t xml:space="preserve">HTTP server instance </w:t>
              </w:r>
            </w:ins>
            <w:ins w:id="43" w:author="Ericsson - JL CT4#106e" w:date="2021-09-29T16:09:00Z">
              <w:r w:rsidR="009349FA">
                <w:rPr>
                  <w:lang w:eastAsia="zh-CN"/>
                </w:rPr>
                <w:t xml:space="preserve">can </w:t>
              </w:r>
            </w:ins>
            <w:ins w:id="44" w:author="Ericsson - JL CT4#106e" w:date="2021-09-29T16:12:00Z">
              <w:r w:rsidR="00AF57A0">
                <w:rPr>
                  <w:lang w:eastAsia="zh-CN"/>
                </w:rPr>
                <w:t>indi</w:t>
              </w:r>
            </w:ins>
            <w:ins w:id="45" w:author="Ericsson - JL CT4#106e" w:date="2021-09-29T16:13:00Z">
              <w:r w:rsidR="00AF57A0">
                <w:rPr>
                  <w:lang w:eastAsia="zh-CN"/>
                </w:rPr>
                <w:t xml:space="preserve">cate that the </w:t>
              </w:r>
            </w:ins>
            <w:ins w:id="46" w:author="Ericsson - JL CT4#106e" w:date="2021-09-29T16:19:00Z">
              <w:r w:rsidR="00AC2C5E">
                <w:rPr>
                  <w:lang w:eastAsia="zh-CN"/>
                </w:rPr>
                <w:t xml:space="preserve">failed </w:t>
              </w:r>
            </w:ins>
            <w:ins w:id="47" w:author="Ericsson - JL CT4#106e" w:date="2021-09-29T16:13:00Z">
              <w:r w:rsidR="00AF57A0">
                <w:rPr>
                  <w:lang w:eastAsia="zh-CN"/>
                </w:rPr>
                <w:t xml:space="preserve">request </w:t>
              </w:r>
            </w:ins>
            <w:ins w:id="48" w:author="Ericsson - JL CT4#106e" w:date="2021-09-29T16:14:00Z">
              <w:r w:rsidR="00AF57A0">
                <w:rPr>
                  <w:lang w:eastAsia="zh-CN"/>
                </w:rPr>
                <w:t>shall not be retried</w:t>
              </w:r>
            </w:ins>
            <w:ins w:id="49" w:author="Ericsson - JL CT4#106e" w:date="2021-09-29T16:07:00Z">
              <w:r>
                <w:t>.</w:t>
              </w:r>
            </w:ins>
            <w:ins w:id="50" w:author="Ericsson - JL CT4#106e" w:date="2021-09-29T17:10:00Z">
              <w:r w:rsidR="00985753">
                <w:t xml:space="preserve"> See clause 6.10.3.4, </w:t>
              </w:r>
            </w:ins>
            <w:ins w:id="51" w:author="Ericsson - JL CT4#106e" w:date="2021-09-29T17:11:00Z">
              <w:r w:rsidR="00985753">
                <w:t>6.10.5.1 and 6.10.8.1.</w:t>
              </w:r>
            </w:ins>
          </w:p>
        </w:tc>
      </w:tr>
    </w:tbl>
    <w:p w14:paraId="30117E3D" w14:textId="781121AC" w:rsidR="00515FF7" w:rsidRPr="001A6160" w:rsidRDefault="00515FF7" w:rsidP="00515FF7">
      <w:pPr>
        <w:rPr>
          <w:b/>
          <w:bCs/>
          <w:color w:val="FF0000"/>
          <w:lang w:eastAsia="zh-CN"/>
        </w:rPr>
      </w:pPr>
    </w:p>
    <w:p w14:paraId="4445BB25" w14:textId="77777777" w:rsidR="003E0AC0" w:rsidRPr="00F43ABF" w:rsidRDefault="003E0AC0"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06FF27" w14:textId="77777777" w:rsidR="009349FA" w:rsidRPr="00AF62A0" w:rsidRDefault="009349FA" w:rsidP="009349FA">
      <w:pPr>
        <w:pStyle w:val="Heading5"/>
        <w:rPr>
          <w:ins w:id="52" w:author="Ericsson - JL CT4#106e" w:date="2021-09-29T16:09:00Z"/>
          <w:lang w:eastAsia="zh-CN"/>
        </w:rPr>
      </w:pPr>
      <w:bookmarkStart w:id="53" w:name="_Toc19708944"/>
      <w:bookmarkStart w:id="54" w:name="_Toc27745019"/>
      <w:bookmarkStart w:id="55" w:name="_Toc29803172"/>
      <w:bookmarkStart w:id="56" w:name="_Toc35969923"/>
      <w:bookmarkStart w:id="57" w:name="_Toc36050717"/>
      <w:bookmarkStart w:id="58" w:name="_Toc44847430"/>
      <w:bookmarkStart w:id="59" w:name="_Toc51845083"/>
      <w:bookmarkStart w:id="60" w:name="_Toc51845414"/>
      <w:bookmarkStart w:id="61" w:name="_Toc51846934"/>
      <w:bookmarkStart w:id="62" w:name="_Toc57022564"/>
      <w:bookmarkStart w:id="63" w:name="_Toc67557536"/>
      <w:bookmarkStart w:id="64" w:name="_Toc24925935"/>
      <w:bookmarkStart w:id="65" w:name="_Toc24926113"/>
      <w:bookmarkStart w:id="66" w:name="_Toc24926289"/>
      <w:bookmarkStart w:id="67" w:name="_Toc33964149"/>
      <w:bookmarkStart w:id="68" w:name="_Toc33980916"/>
      <w:bookmarkStart w:id="69" w:name="_Toc36462718"/>
      <w:bookmarkStart w:id="70" w:name="_Toc36462914"/>
      <w:bookmarkStart w:id="71" w:name="_Toc43026185"/>
      <w:bookmarkStart w:id="72" w:name="_Toc49763719"/>
      <w:bookmarkStart w:id="73" w:name="_Toc56754420"/>
      <w:bookmarkStart w:id="74" w:name="_Toc70341587"/>
      <w:bookmarkEnd w:id="4"/>
      <w:bookmarkEnd w:id="5"/>
      <w:bookmarkEnd w:id="6"/>
      <w:bookmarkEnd w:id="7"/>
      <w:bookmarkEnd w:id="8"/>
      <w:bookmarkEnd w:id="9"/>
      <w:bookmarkEnd w:id="10"/>
      <w:bookmarkEnd w:id="11"/>
      <w:bookmarkEnd w:id="12"/>
      <w:bookmarkEnd w:id="13"/>
      <w:bookmarkEnd w:id="14"/>
      <w:bookmarkEnd w:id="15"/>
      <w:bookmarkEnd w:id="16"/>
      <w:ins w:id="75" w:author="Ericsson - JL CT4#106e" w:date="2021-09-29T16:09:00Z">
        <w:r w:rsidRPr="00AF62A0">
          <w:t>5.2.3.3.x</w:t>
        </w:r>
        <w:r w:rsidRPr="00AF62A0">
          <w:tab/>
        </w:r>
        <w:r w:rsidRPr="00AF62A0">
          <w:rPr>
            <w:lang w:eastAsia="zh-CN"/>
          </w:rPr>
          <w:t>3gpp-Sbi-Response-</w:t>
        </w:r>
        <w:bookmarkEnd w:id="53"/>
        <w:bookmarkEnd w:id="54"/>
        <w:bookmarkEnd w:id="55"/>
        <w:bookmarkEnd w:id="56"/>
        <w:bookmarkEnd w:id="57"/>
        <w:bookmarkEnd w:id="58"/>
        <w:bookmarkEnd w:id="59"/>
        <w:bookmarkEnd w:id="60"/>
        <w:bookmarkEnd w:id="61"/>
        <w:bookmarkEnd w:id="62"/>
        <w:bookmarkEnd w:id="63"/>
        <w:r w:rsidRPr="00AF62A0">
          <w:rPr>
            <w:lang w:eastAsia="zh-CN"/>
          </w:rPr>
          <w:t>Inf</w:t>
        </w:r>
        <w:r w:rsidRPr="00AF62A0">
          <w:rPr>
            <w:lang w:val="fr-FR" w:eastAsia="zh-CN"/>
          </w:rPr>
          <w:t>o</w:t>
        </w:r>
      </w:ins>
    </w:p>
    <w:p w14:paraId="4577559B" w14:textId="56A0A633" w:rsidR="009349FA" w:rsidRDefault="009349FA" w:rsidP="009349FA">
      <w:pPr>
        <w:rPr>
          <w:ins w:id="76" w:author="Ericsson - JL CT4#106e" w:date="2021-09-29T16:09:00Z"/>
          <w:lang w:eastAsia="zh-CN"/>
        </w:rPr>
      </w:pPr>
      <w:ins w:id="77" w:author="Ericsson - JL CT4#106e" w:date="2021-09-29T16:09:00Z">
        <w:r w:rsidRPr="00D1205D">
          <w:rPr>
            <w:lang w:eastAsia="zh-CN"/>
          </w:rPr>
          <w:t xml:space="preserve">The header contains </w:t>
        </w:r>
        <w:r>
          <w:rPr>
            <w:lang w:eastAsia="zh-CN"/>
          </w:rPr>
          <w:t xml:space="preserve">a comma-delimited list of additional information related to an HTTP response. It may be included </w:t>
        </w:r>
      </w:ins>
      <w:ins w:id="78" w:author="Ericsson - JL CT4#106e" w:date="2021-09-29T16:15:00Z">
        <w:r w:rsidR="005D120F">
          <w:rPr>
            <w:lang w:eastAsia="zh-CN"/>
          </w:rPr>
          <w:t xml:space="preserve">e.g. </w:t>
        </w:r>
        <w:r w:rsidR="00FD7224">
          <w:rPr>
            <w:lang w:eastAsia="zh-CN"/>
          </w:rPr>
          <w:t xml:space="preserve">by an alternative </w:t>
        </w:r>
      </w:ins>
      <w:ins w:id="79" w:author="Ericsson - JL CT4#106e" w:date="2021-09-29T16:48:00Z">
        <w:r w:rsidR="00D06F7B">
          <w:rPr>
            <w:lang w:eastAsia="zh-CN"/>
          </w:rPr>
          <w:t xml:space="preserve">HTTP server </w:t>
        </w:r>
      </w:ins>
      <w:ins w:id="80" w:author="Ericsson - JL CT4#106e" w:date="2021-09-29T16:16:00Z">
        <w:r w:rsidR="007D5921">
          <w:rPr>
            <w:lang w:eastAsia="zh-CN"/>
          </w:rPr>
          <w:t xml:space="preserve">instance </w:t>
        </w:r>
      </w:ins>
      <w:ins w:id="81" w:author="Ericsson - JL CT4#106e" w:date="2021-09-29T16:17:00Z">
        <w:r w:rsidR="00184E1B">
          <w:rPr>
            <w:lang w:eastAsia="zh-CN"/>
          </w:rPr>
          <w:t xml:space="preserve">to indicate </w:t>
        </w:r>
      </w:ins>
      <w:ins w:id="82" w:author="Ericsson - JL CT4#106e" w:date="2021-09-29T16:15:00Z">
        <w:r w:rsidR="005D120F">
          <w:rPr>
            <w:lang w:eastAsia="zh-CN"/>
          </w:rPr>
          <w:t xml:space="preserve">whether the </w:t>
        </w:r>
        <w:r w:rsidR="0074467B">
          <w:rPr>
            <w:lang w:eastAsia="zh-CN"/>
          </w:rPr>
          <w:t xml:space="preserve">corresponding </w:t>
        </w:r>
        <w:r w:rsidR="005D120F">
          <w:rPr>
            <w:lang w:eastAsia="zh-CN"/>
          </w:rPr>
          <w:t>resource</w:t>
        </w:r>
        <w:r w:rsidR="0074467B">
          <w:rPr>
            <w:lang w:eastAsia="zh-CN"/>
          </w:rPr>
          <w:t xml:space="preserve"> or </w:t>
        </w:r>
        <w:r w:rsidR="005D120F">
          <w:rPr>
            <w:lang w:eastAsia="zh-CN"/>
          </w:rPr>
          <w:t xml:space="preserve">context has </w:t>
        </w:r>
      </w:ins>
      <w:ins w:id="83" w:author="Ericsson - JL CT4#106e" w:date="2021-09-29T16:21:00Z">
        <w:r w:rsidR="00E21416">
          <w:rPr>
            <w:lang w:eastAsia="zh-CN"/>
          </w:rPr>
          <w:t xml:space="preserve">been transferred </w:t>
        </w:r>
        <w:r w:rsidR="00232F2A">
          <w:rPr>
            <w:lang w:eastAsia="zh-CN"/>
          </w:rPr>
          <w:t xml:space="preserve">to </w:t>
        </w:r>
      </w:ins>
      <w:ins w:id="84" w:author="Ericsson - JL CT4#106e" w:date="2021-09-29T16:16:00Z">
        <w:r w:rsidR="00261A0E">
          <w:rPr>
            <w:lang w:eastAsia="zh-CN"/>
          </w:rPr>
          <w:t xml:space="preserve">the </w:t>
        </w:r>
      </w:ins>
      <w:ins w:id="85" w:author="Ericsson - JL CT4#106e" w:date="2021-09-29T16:17:00Z">
        <w:r w:rsidR="00261A0E">
          <w:rPr>
            <w:lang w:eastAsia="zh-CN"/>
          </w:rPr>
          <w:t>alternative</w:t>
        </w:r>
      </w:ins>
      <w:ins w:id="86" w:author="Ericsson - JL CT4#106e" w:date="2021-09-29T16:48:00Z">
        <w:r w:rsidR="00F912A6">
          <w:rPr>
            <w:lang w:eastAsia="zh-CN"/>
          </w:rPr>
          <w:t xml:space="preserve"> HTTP server instance</w:t>
        </w:r>
      </w:ins>
      <w:ins w:id="87" w:author="Ericsson - JL CT4#106e" w:date="2021-09-29T16:49:00Z">
        <w:r w:rsidR="00224281">
          <w:rPr>
            <w:lang w:eastAsia="zh-CN"/>
          </w:rPr>
          <w:t>;</w:t>
        </w:r>
      </w:ins>
      <w:ins w:id="88" w:author="Ericsson - JL CT4#106e" w:date="2021-09-29T16:17:00Z">
        <w:r w:rsidR="00346D55">
          <w:rPr>
            <w:lang w:eastAsia="zh-CN"/>
          </w:rPr>
          <w:t xml:space="preserve"> or </w:t>
        </w:r>
      </w:ins>
      <w:ins w:id="89" w:author="Ericsson - JL CT4#106e" w:date="2021-09-29T16:49:00Z">
        <w:r w:rsidR="00224281">
          <w:rPr>
            <w:lang w:eastAsia="zh-CN"/>
          </w:rPr>
          <w:t xml:space="preserve">by an HTTP server instance </w:t>
        </w:r>
      </w:ins>
      <w:ins w:id="90" w:author="Ericsson - JL CT4#106e" w:date="2021-09-29T16:17:00Z">
        <w:r w:rsidR="00346D55">
          <w:rPr>
            <w:lang w:eastAsia="zh-CN"/>
          </w:rPr>
          <w:t xml:space="preserve">to </w:t>
        </w:r>
      </w:ins>
      <w:ins w:id="91" w:author="Ericsson - JL CT4#106e" w:date="2021-09-29T16:15:00Z">
        <w:r w:rsidR="005D120F">
          <w:rPr>
            <w:lang w:eastAsia="zh-CN"/>
          </w:rPr>
          <w:t xml:space="preserve">indicate that the </w:t>
        </w:r>
      </w:ins>
      <w:ins w:id="92" w:author="Ericsson - JL CT4#106e" w:date="2021-09-29T16:18:00Z">
        <w:r w:rsidR="00171486">
          <w:rPr>
            <w:lang w:eastAsia="zh-CN"/>
          </w:rPr>
          <w:t xml:space="preserve">failed </w:t>
        </w:r>
      </w:ins>
      <w:ins w:id="93" w:author="Ericsson - JL CT4#106e" w:date="2021-09-29T16:15:00Z">
        <w:r w:rsidR="005D120F">
          <w:rPr>
            <w:lang w:eastAsia="zh-CN"/>
          </w:rPr>
          <w:t>request shall not be retried</w:t>
        </w:r>
      </w:ins>
      <w:ins w:id="94" w:author="Ericsson - JL CT4#106e" w:date="2021-09-29T16:17:00Z">
        <w:r w:rsidR="001E7BCE">
          <w:t>.</w:t>
        </w:r>
      </w:ins>
    </w:p>
    <w:p w14:paraId="0E1BFE5E" w14:textId="77777777" w:rsidR="009349FA" w:rsidRPr="00D1205D" w:rsidRDefault="009349FA" w:rsidP="009349FA">
      <w:pPr>
        <w:rPr>
          <w:ins w:id="95" w:author="Ericsson - JL CT4#106e" w:date="2021-09-29T16:09:00Z"/>
          <w:lang w:eastAsia="zh-CN"/>
        </w:rPr>
      </w:pPr>
      <w:ins w:id="96" w:author="Ericsson - JL CT4#106e" w:date="2021-09-29T16:09:00Z">
        <w:r w:rsidRPr="00D1205D">
          <w:rPr>
            <w:lang w:eastAsia="zh-CN"/>
          </w:rPr>
          <w:t>The encoding of the header follows the ABNF as defined in IETF</w:t>
        </w:r>
        <w:r w:rsidRPr="00D1205D">
          <w:t> RFC 7</w:t>
        </w:r>
        <w:r w:rsidRPr="00D1205D">
          <w:rPr>
            <w:lang w:eastAsia="zh-CN"/>
          </w:rPr>
          <w:t>230 [12].</w:t>
        </w:r>
      </w:ins>
    </w:p>
    <w:p w14:paraId="62FA1491" w14:textId="226A3A93" w:rsidR="009349FA" w:rsidRPr="00D1205D" w:rsidRDefault="009349FA" w:rsidP="009349FA">
      <w:pPr>
        <w:rPr>
          <w:ins w:id="97" w:author="Ericsson - JL CT4#106e" w:date="2021-09-29T16:09:00Z"/>
          <w:lang w:eastAsia="zh-CN"/>
        </w:rPr>
      </w:pPr>
      <w:ins w:id="98" w:author="Ericsson - JL CT4#106e" w:date="2021-09-29T16:09:00Z">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w:t>
        </w:r>
      </w:ins>
      <w:ins w:id="99" w:author="Ericsson - JL CT4#106e" w:date="2021-09-29T16:27:00Z">
        <w:r w:rsidR="004B3554">
          <w:rPr>
            <w:lang w:eastAsia="zh-CN"/>
          </w:rPr>
          <w:t>#</w:t>
        </w:r>
      </w:ins>
      <w:ins w:id="100" w:author="Ericsson - JL CT4#106e" w:date="2021-09-29T16:09:00Z">
        <w:r>
          <w:rPr>
            <w:lang w:eastAsia="zh-CN"/>
          </w:rPr>
          <w:t>(O</w:t>
        </w:r>
        <w:r w:rsidRPr="00D1205D">
          <w:rPr>
            <w:lang w:eastAsia="zh-CN"/>
          </w:rPr>
          <w:t xml:space="preserve">WS </w:t>
        </w:r>
        <w:r>
          <w:t>parameter)</w:t>
        </w:r>
      </w:ins>
      <w:ins w:id="101" w:author="Ericsson - JL CT4#106e" w:date="2021-09-29T16:27:00Z">
        <w:r w:rsidR="004B3554">
          <w:t xml:space="preserve"> </w:t>
        </w:r>
      </w:ins>
      <w:ins w:id="102" w:author="Ericsson - JL CT4#106e" w:date="2021-09-29T16:34:00Z">
        <w:r w:rsidR="00896ACF">
          <w:t>*(</w:t>
        </w:r>
      </w:ins>
      <w:ins w:id="103" w:author="Ericsson - JL CT4#106e" w:date="2021-09-29T16:27:00Z">
        <w:r w:rsidR="004B3554">
          <w:t>[</w:t>
        </w:r>
        <w:r w:rsidR="004B3554" w:rsidRPr="00D1205D">
          <w:rPr>
            <w:lang w:eastAsia="zh-CN"/>
          </w:rPr>
          <w:t>";" OWS parameter</w:t>
        </w:r>
        <w:r w:rsidR="004B3554">
          <w:t>]</w:t>
        </w:r>
      </w:ins>
      <w:ins w:id="104" w:author="Ericsson - JL CT4#106e" w:date="2021-09-29T16:34:00Z">
        <w:r w:rsidR="00896ACF">
          <w:t>)</w:t>
        </w:r>
      </w:ins>
    </w:p>
    <w:p w14:paraId="2EF3F643" w14:textId="5D9224C6" w:rsidR="009349FA" w:rsidRPr="00D1205D" w:rsidRDefault="009349FA" w:rsidP="009349FA">
      <w:pPr>
        <w:ind w:left="852" w:hanging="852"/>
        <w:rPr>
          <w:ins w:id="105" w:author="Ericsson - JL CT4#106e" w:date="2021-09-29T16:09:00Z"/>
          <w:lang w:eastAsia="zh-CN"/>
        </w:rPr>
      </w:pPr>
      <w:ins w:id="106" w:author="Ericsson - JL CT4#106e" w:date="2021-09-29T16:09:00Z">
        <w:r w:rsidRPr="00D1205D">
          <w:rPr>
            <w:lang w:eastAsia="zh-CN"/>
          </w:rPr>
          <w:t>parameter = parametername "</w:t>
        </w:r>
        <w:r>
          <w:rPr>
            <w:lang w:eastAsia="zh-CN"/>
          </w:rPr>
          <w:t>=</w:t>
        </w:r>
        <w:r w:rsidRPr="00D1205D">
          <w:rPr>
            <w:lang w:eastAsia="zh-CN"/>
          </w:rPr>
          <w:t xml:space="preserve">" </w:t>
        </w:r>
      </w:ins>
      <w:ins w:id="107" w:author="Ericsson - JL CT4#106e" w:date="2021-09-29T16:33:00Z">
        <w:r w:rsidR="00E359CE">
          <w:rPr>
            <w:lang w:eastAsia="zh-CN"/>
          </w:rPr>
          <w:t>O</w:t>
        </w:r>
      </w:ins>
      <w:ins w:id="108" w:author="Ericsson - JL CT4#106e" w:date="2021-09-29T16:09:00Z">
        <w:r w:rsidRPr="00D1205D">
          <w:rPr>
            <w:lang w:eastAsia="zh-CN"/>
          </w:rPr>
          <w:t>WS parametervalue</w:t>
        </w:r>
      </w:ins>
    </w:p>
    <w:p w14:paraId="603B3E48" w14:textId="424C78D0" w:rsidR="009349FA" w:rsidRDefault="009349FA" w:rsidP="009349FA">
      <w:pPr>
        <w:ind w:left="852" w:hanging="852"/>
        <w:rPr>
          <w:ins w:id="109" w:author="Ericsson - JL CT4#106e" w:date="2021-09-29T16:09:00Z"/>
          <w:lang w:eastAsia="zh-CN"/>
        </w:rPr>
      </w:pPr>
      <w:ins w:id="110" w:author="Ericsson - JL CT4#106e" w:date="2021-09-29T16:09:00Z">
        <w:r>
          <w:rPr>
            <w:lang w:eastAsia="zh-CN"/>
          </w:rPr>
          <w:t xml:space="preserve">parametername </w:t>
        </w:r>
        <w:r w:rsidRPr="00D1205D">
          <w:rPr>
            <w:lang w:eastAsia="zh-CN"/>
          </w:rPr>
          <w:t>= "</w:t>
        </w:r>
      </w:ins>
      <w:ins w:id="111" w:author="Ericsson - JL CT4#106e" w:date="2021-09-29T16:20:00Z">
        <w:r w:rsidR="005331D7">
          <w:rPr>
            <w:lang w:eastAsia="zh-CN"/>
          </w:rPr>
          <w:t>context</w:t>
        </w:r>
      </w:ins>
      <w:ins w:id="112" w:author="Ericsson - JL CT4#106e" w:date="2021-09-29T16:21:00Z">
        <w:r w:rsidR="00153AEF">
          <w:rPr>
            <w:lang w:eastAsia="zh-CN"/>
          </w:rPr>
          <w:t>-</w:t>
        </w:r>
      </w:ins>
      <w:ins w:id="113" w:author="Ericsson - JL CT4#106e" w:date="2021-09-29T16:20:00Z">
        <w:r w:rsidR="005331D7">
          <w:rPr>
            <w:lang w:eastAsia="zh-CN"/>
          </w:rPr>
          <w:t>transferred</w:t>
        </w:r>
      </w:ins>
      <w:ins w:id="114" w:author="Ericsson - JL CT4#106e" w:date="2021-09-29T16:09:00Z">
        <w:r>
          <w:rPr>
            <w:lang w:eastAsia="zh-CN"/>
          </w:rPr>
          <w:t>"</w:t>
        </w:r>
      </w:ins>
      <w:ins w:id="115" w:author="Ericsson - JL CT4#106e" w:date="2021-09-29T16:20:00Z">
        <w:r w:rsidR="00DB140A">
          <w:rPr>
            <w:lang w:eastAsia="zh-CN"/>
          </w:rPr>
          <w:t xml:space="preserve"> / "</w:t>
        </w:r>
      </w:ins>
      <w:ins w:id="116" w:author="Ericsson - JL CT4#106e" w:date="2021-09-29T16:23:00Z">
        <w:r w:rsidR="00D67B51">
          <w:rPr>
            <w:lang w:eastAsia="zh-CN"/>
          </w:rPr>
          <w:t>no-</w:t>
        </w:r>
      </w:ins>
      <w:ins w:id="117" w:author="Ericsson - JL CT4#106e" w:date="2021-09-29T16:20:00Z">
        <w:r w:rsidR="00DB140A">
          <w:rPr>
            <w:lang w:eastAsia="zh-CN"/>
          </w:rPr>
          <w:t>retry"</w:t>
        </w:r>
      </w:ins>
      <w:ins w:id="118" w:author="Ericsson - JL CT4#106e" w:date="2021-09-29T16:09:00Z">
        <w:r>
          <w:rPr>
            <w:lang w:eastAsia="zh-CN"/>
          </w:rPr>
          <w:t xml:space="preserve"> / token</w:t>
        </w:r>
      </w:ins>
    </w:p>
    <w:p w14:paraId="5BD1371B" w14:textId="77777777" w:rsidR="009349FA" w:rsidRDefault="009349FA" w:rsidP="009349FA">
      <w:pPr>
        <w:ind w:left="852" w:hanging="852"/>
        <w:rPr>
          <w:ins w:id="119" w:author="Ericsson - JL CT4#106e" w:date="2021-09-29T16:09:00Z"/>
          <w:lang w:eastAsia="zh-CN"/>
        </w:rPr>
      </w:pPr>
      <w:ins w:id="120" w:author="Ericsson - JL CT4#106e" w:date="2021-09-29T16:09:00Z">
        <w:r>
          <w:rPr>
            <w:lang w:eastAsia="zh-CN"/>
          </w:rPr>
          <w:t xml:space="preserve">The following parameters are defined: </w:t>
        </w:r>
      </w:ins>
    </w:p>
    <w:p w14:paraId="043BF6AE" w14:textId="5FD93AE9" w:rsidR="009349FA" w:rsidRDefault="009349FA" w:rsidP="009349FA">
      <w:pPr>
        <w:pStyle w:val="B1"/>
        <w:rPr>
          <w:ins w:id="121" w:author="Ericsson - JL CT4#106e" w:date="2021-09-29T16:23:00Z"/>
          <w:lang w:eastAsia="zh-CN"/>
        </w:rPr>
      </w:pPr>
      <w:ins w:id="122" w:author="Ericsson - JL CT4#106e" w:date="2021-09-29T16:09:00Z">
        <w:r>
          <w:rPr>
            <w:lang w:eastAsia="zh-CN"/>
          </w:rPr>
          <w:t>-</w:t>
        </w:r>
        <w:r>
          <w:rPr>
            <w:lang w:eastAsia="zh-CN"/>
          </w:rPr>
          <w:tab/>
        </w:r>
      </w:ins>
      <w:ins w:id="123" w:author="Ericsson - JL CT4#106e" w:date="2021-09-29T16:21:00Z">
        <w:r w:rsidR="00153AEF">
          <w:rPr>
            <w:lang w:eastAsia="zh-CN"/>
          </w:rPr>
          <w:t>context-transferred</w:t>
        </w:r>
      </w:ins>
      <w:ins w:id="124" w:author="Ericsson - JL CT4#106e" w:date="2021-09-29T16:09:00Z">
        <w:r>
          <w:rPr>
            <w:lang w:eastAsia="zh-CN"/>
          </w:rPr>
          <w:t xml:space="preserve">: this parameter indicates, in an error response, whether the </w:t>
        </w:r>
      </w:ins>
      <w:ins w:id="125" w:author="Ericsson - JL CT4#106e" w:date="2021-09-29T16:22:00Z">
        <w:r w:rsidR="00B06CCA">
          <w:rPr>
            <w:lang w:eastAsia="zh-CN"/>
          </w:rPr>
          <w:t xml:space="preserve">corresponding resource or context has been transferred to the </w:t>
        </w:r>
      </w:ins>
      <w:ins w:id="126" w:author="Ericsson - JL CT4#106e" w:date="2021-09-29T16:47:00Z">
        <w:r w:rsidR="00A5287F">
          <w:rPr>
            <w:lang w:eastAsia="zh-CN"/>
          </w:rPr>
          <w:t xml:space="preserve">HTTP server </w:t>
        </w:r>
      </w:ins>
      <w:ins w:id="127" w:author="Ericsson - JL CT4#106e" w:date="2021-09-29T16:48:00Z">
        <w:r w:rsidR="00A5287F">
          <w:rPr>
            <w:lang w:eastAsia="zh-CN"/>
          </w:rPr>
          <w:t xml:space="preserve">instance </w:t>
        </w:r>
      </w:ins>
      <w:ins w:id="128" w:author="Ericsson - JL CT4#106e" w:date="2021-09-29T16:22:00Z">
        <w:r w:rsidR="00B06CCA">
          <w:rPr>
            <w:lang w:eastAsia="zh-CN"/>
          </w:rPr>
          <w:t>sending the response</w:t>
        </w:r>
      </w:ins>
      <w:ins w:id="129" w:author="Ericsson - JL CT4#106e" w:date="2021-09-29T16:09:00Z">
        <w:r>
          <w:rPr>
            <w:lang w:eastAsia="zh-CN"/>
          </w:rPr>
          <w:t>. When present, it shall be set to "true" if the request has been</w:t>
        </w:r>
      </w:ins>
      <w:ins w:id="130" w:author="Ericsson - JL CT4#106e" w:date="2021-09-29T16:23:00Z">
        <w:r w:rsidR="006C5573">
          <w:rPr>
            <w:lang w:eastAsia="zh-CN"/>
          </w:rPr>
          <w:t xml:space="preserve"> transferred</w:t>
        </w:r>
      </w:ins>
      <w:ins w:id="131" w:author="Ericsson - JL CT4#106e" w:date="2021-09-29T16:46:00Z">
        <w:r w:rsidR="007B4F8A">
          <w:rPr>
            <w:lang w:eastAsia="zh-CN"/>
          </w:rPr>
          <w:t>, i.e. the subsequent request</w:t>
        </w:r>
      </w:ins>
      <w:ins w:id="132" w:author="Ericsson - JL CT4#106e" w:date="2021-09-29T16:47:00Z">
        <w:r w:rsidR="00591607">
          <w:rPr>
            <w:lang w:eastAsia="zh-CN"/>
          </w:rPr>
          <w:t>s</w:t>
        </w:r>
      </w:ins>
      <w:ins w:id="133" w:author="Ericsson - JL CT4#106e" w:date="2021-09-29T16:46:00Z">
        <w:r w:rsidR="007B4F8A">
          <w:rPr>
            <w:lang w:eastAsia="zh-CN"/>
          </w:rPr>
          <w:t xml:space="preserve"> towards the resource or context shall </w:t>
        </w:r>
      </w:ins>
      <w:ins w:id="134" w:author="Ericsson - JL CT4#106e" w:date="2021-09-29T16:47:00Z">
        <w:r w:rsidR="007B4F8A">
          <w:rPr>
            <w:lang w:eastAsia="zh-CN"/>
          </w:rPr>
          <w:t>be sent to the HTTP server instance sending the response</w:t>
        </w:r>
      </w:ins>
      <w:ins w:id="135" w:author="Ericsson - JL CT4#106e" w:date="2021-09-29T16:09:00Z">
        <w:r>
          <w:rPr>
            <w:lang w:eastAsia="zh-CN"/>
          </w:rPr>
          <w:t>, and to "false" otherwise.</w:t>
        </w:r>
      </w:ins>
    </w:p>
    <w:p w14:paraId="68203240" w14:textId="67A56AD1" w:rsidR="006C5573" w:rsidRDefault="00DC7110" w:rsidP="009349FA">
      <w:pPr>
        <w:pStyle w:val="B1"/>
        <w:rPr>
          <w:ins w:id="136" w:author="Ericsson - JL CT4#106e" w:date="2021-09-29T16:09:00Z"/>
          <w:lang w:eastAsia="zh-CN"/>
        </w:rPr>
      </w:pPr>
      <w:ins w:id="137" w:author="Ericsson - JL CT4#106e" w:date="2021-09-29T16:23:00Z">
        <w:r>
          <w:rPr>
            <w:lang w:eastAsia="zh-CN"/>
          </w:rPr>
          <w:t>-</w:t>
        </w:r>
        <w:r>
          <w:rPr>
            <w:lang w:eastAsia="zh-CN"/>
          </w:rPr>
          <w:tab/>
        </w:r>
        <w:r w:rsidR="00D67B51">
          <w:rPr>
            <w:lang w:eastAsia="zh-CN"/>
          </w:rPr>
          <w:t>no-retry</w:t>
        </w:r>
        <w:r>
          <w:rPr>
            <w:lang w:eastAsia="zh-CN"/>
          </w:rPr>
          <w:t xml:space="preserve">: this parameter indicates, in an error response, whether the </w:t>
        </w:r>
        <w:r w:rsidR="000B221B">
          <w:rPr>
            <w:lang w:eastAsia="zh-CN"/>
          </w:rPr>
          <w:t xml:space="preserve">failed request can be retried </w:t>
        </w:r>
      </w:ins>
      <w:ins w:id="138" w:author="Ericsson - JL CT4#106e" w:date="2021-09-29T16:24:00Z">
        <w:r w:rsidR="000B221B">
          <w:rPr>
            <w:lang w:eastAsia="zh-CN"/>
          </w:rPr>
          <w:t xml:space="preserve">at other alternative </w:t>
        </w:r>
      </w:ins>
      <w:ins w:id="139" w:author="Ericsson - JL CT4#106e" w:date="2021-09-29T16:48:00Z">
        <w:r w:rsidR="001A68A5">
          <w:rPr>
            <w:lang w:eastAsia="zh-CN"/>
          </w:rPr>
          <w:t xml:space="preserve">HTTP server instance </w:t>
        </w:r>
      </w:ins>
      <w:ins w:id="140" w:author="Ericsson - JL CT4#106e" w:date="2021-09-29T16:23:00Z">
        <w:r>
          <w:rPr>
            <w:lang w:eastAsia="zh-CN"/>
          </w:rPr>
          <w:t>or</w:t>
        </w:r>
      </w:ins>
      <w:ins w:id="141" w:author="Ericsson - JL CT4#106e" w:date="2021-09-29T16:24:00Z">
        <w:r w:rsidR="000B221B">
          <w:rPr>
            <w:lang w:eastAsia="zh-CN"/>
          </w:rPr>
          <w:t xml:space="preserve"> not</w:t>
        </w:r>
      </w:ins>
      <w:ins w:id="142" w:author="Ericsson - JL CT4#106e" w:date="2021-09-29T16:23:00Z">
        <w:r>
          <w:rPr>
            <w:lang w:eastAsia="zh-CN"/>
          </w:rPr>
          <w:t>. When present, it shall be set to "</w:t>
        </w:r>
      </w:ins>
      <w:ins w:id="143" w:author="Ericsson - JL CT4#106e" w:date="2021-10-01T09:21:00Z">
        <w:r w:rsidR="00743330">
          <w:rPr>
            <w:lang w:eastAsia="zh-CN"/>
          </w:rPr>
          <w:t>t</w:t>
        </w:r>
      </w:ins>
      <w:ins w:id="144" w:author="Ericsson - JL CT4#106e" w:date="2021-10-01T09:22:00Z">
        <w:r w:rsidR="00743330">
          <w:rPr>
            <w:lang w:eastAsia="zh-CN"/>
          </w:rPr>
          <w:t>rue</w:t>
        </w:r>
      </w:ins>
      <w:ins w:id="145" w:author="Ericsson - JL CT4#106e" w:date="2021-09-29T16:23:00Z">
        <w:r>
          <w:rPr>
            <w:lang w:eastAsia="zh-CN"/>
          </w:rPr>
          <w:t xml:space="preserve">" if the </w:t>
        </w:r>
      </w:ins>
      <w:ins w:id="146" w:author="Ericsson - JL CT4#106e" w:date="2021-09-29T16:24:00Z">
        <w:r w:rsidR="00412597">
          <w:rPr>
            <w:lang w:eastAsia="zh-CN"/>
          </w:rPr>
          <w:t xml:space="preserve">failed </w:t>
        </w:r>
      </w:ins>
      <w:ins w:id="147" w:author="Ericsson - JL CT4#106e" w:date="2021-09-29T16:23:00Z">
        <w:r>
          <w:rPr>
            <w:lang w:eastAsia="zh-CN"/>
          </w:rPr>
          <w:t xml:space="preserve">request </w:t>
        </w:r>
      </w:ins>
      <w:ins w:id="148" w:author="Ericsson - JL CT4#106e" w:date="2021-09-29T16:24:00Z">
        <w:r w:rsidR="00412597">
          <w:rPr>
            <w:lang w:eastAsia="zh-CN"/>
          </w:rPr>
          <w:t>shall not be retried at other alternative NF instances</w:t>
        </w:r>
      </w:ins>
      <w:ins w:id="149" w:author="Ericsson - JL CT4#106e" w:date="2021-09-29T16:23:00Z">
        <w:r>
          <w:rPr>
            <w:lang w:eastAsia="zh-CN"/>
          </w:rPr>
          <w:t>, and to "false" otherwise.</w:t>
        </w:r>
      </w:ins>
    </w:p>
    <w:p w14:paraId="5C6A1910" w14:textId="2F962581" w:rsidR="009349FA" w:rsidRPr="00760AD7" w:rsidRDefault="009349FA" w:rsidP="009349FA">
      <w:pPr>
        <w:pStyle w:val="EX"/>
        <w:rPr>
          <w:ins w:id="150" w:author="Ericsson - JL CT4#106e" w:date="2021-09-29T16:09:00Z"/>
          <w:lang w:eastAsia="zh-CN"/>
        </w:rPr>
      </w:pPr>
      <w:ins w:id="151" w:author="Ericsson - JL CT4#106e" w:date="2021-09-29T16:09:00Z">
        <w:r w:rsidRPr="00760AD7">
          <w:rPr>
            <w:lang w:eastAsia="zh-CN"/>
          </w:rPr>
          <w:t>EXAMPLE:</w:t>
        </w:r>
        <w:r w:rsidRPr="00760AD7">
          <w:rPr>
            <w:lang w:eastAsia="zh-CN"/>
          </w:rPr>
          <w:tab/>
          <w:t xml:space="preserve">3gpp-Sbi-Response-Info: </w:t>
        </w:r>
      </w:ins>
      <w:ins w:id="152" w:author="Ericsson - JL CT4#106e" w:date="2021-09-29T16:25:00Z">
        <w:r w:rsidR="004B3554">
          <w:rPr>
            <w:lang w:eastAsia="zh-CN"/>
          </w:rPr>
          <w:t>context-transferred</w:t>
        </w:r>
      </w:ins>
      <w:ins w:id="153" w:author="Ericsson - JL CT4#106e" w:date="2021-09-29T16:09:00Z">
        <w:r>
          <w:rPr>
            <w:lang w:val="en-US" w:eastAsia="zh-CN"/>
          </w:rPr>
          <w:t>=</w:t>
        </w:r>
      </w:ins>
      <w:ins w:id="154" w:author="Ericsson - JL CT4#106e" w:date="2021-09-29T16:54:00Z">
        <w:r w:rsidR="0069664D">
          <w:rPr>
            <w:lang w:val="en-US" w:eastAsia="zh-CN"/>
          </w:rPr>
          <w:t>false</w:t>
        </w:r>
      </w:ins>
      <w:ins w:id="155" w:author="Ericsson - JL CT4#106e" w:date="2021-09-29T16:25:00Z">
        <w:r w:rsidR="004B3554">
          <w:rPr>
            <w:lang w:val="en-US" w:eastAsia="zh-CN"/>
          </w:rPr>
          <w:t xml:space="preserve">; </w:t>
        </w:r>
      </w:ins>
      <w:ins w:id="156" w:author="Ericsson - JL CT4#106e" w:date="2021-09-29T16:34:00Z">
        <w:r w:rsidR="0036214C">
          <w:rPr>
            <w:lang w:val="en-US" w:eastAsia="zh-CN"/>
          </w:rPr>
          <w:t>no-retry=true</w:t>
        </w:r>
      </w:ins>
    </w:p>
    <w:p w14:paraId="17F7D351" w14:textId="77777777" w:rsidR="00AD4632" w:rsidRPr="00AF2380" w:rsidRDefault="00AD4632" w:rsidP="00AD4632">
      <w:pPr>
        <w:rPr>
          <w:b/>
          <w:bCs/>
          <w:color w:val="FF0000"/>
          <w:lang w:val="en-GB" w:eastAsia="zh-CN"/>
        </w:rPr>
      </w:pPr>
    </w:p>
    <w:p w14:paraId="19729907" w14:textId="77777777" w:rsidR="00AD4632" w:rsidRPr="00F15238" w:rsidRDefault="00AD4632" w:rsidP="00AD4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80CECBA" w14:textId="77777777" w:rsidR="00C25F2F" w:rsidRPr="00D1205D" w:rsidRDefault="00C25F2F" w:rsidP="00C25F2F">
      <w:pPr>
        <w:pStyle w:val="Heading4"/>
        <w:rPr>
          <w:lang w:eastAsia="zh-CN"/>
        </w:rPr>
      </w:pPr>
      <w:bookmarkStart w:id="157" w:name="_Toc57022698"/>
      <w:bookmarkStart w:id="158" w:name="_Toc82556864"/>
      <w:bookmarkStart w:id="159" w:name="_Toc44847568"/>
      <w:bookmarkStart w:id="160" w:name="_Toc51845223"/>
      <w:bookmarkStart w:id="161" w:name="_Toc51845554"/>
      <w:bookmarkStart w:id="162" w:name="_Toc51847074"/>
      <w:bookmarkStart w:id="163" w:name="_Toc57022706"/>
      <w:bookmarkStart w:id="164" w:name="_Toc82556873"/>
      <w:bookmarkEnd w:id="17"/>
      <w:bookmarkEnd w:id="18"/>
      <w:bookmarkEnd w:id="19"/>
      <w:bookmarkEnd w:id="20"/>
      <w:bookmarkEnd w:id="21"/>
      <w:bookmarkEnd w:id="22"/>
      <w:bookmarkEnd w:id="23"/>
      <w:bookmarkEnd w:id="64"/>
      <w:bookmarkEnd w:id="65"/>
      <w:bookmarkEnd w:id="66"/>
      <w:bookmarkEnd w:id="67"/>
      <w:bookmarkEnd w:id="68"/>
      <w:bookmarkEnd w:id="69"/>
      <w:bookmarkEnd w:id="70"/>
      <w:bookmarkEnd w:id="71"/>
      <w:bookmarkEnd w:id="72"/>
      <w:bookmarkEnd w:id="73"/>
      <w:bookmarkEnd w:id="7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57"/>
      <w:bookmarkEnd w:id="158"/>
    </w:p>
    <w:p w14:paraId="32E269B9" w14:textId="77777777" w:rsidR="00C25F2F" w:rsidRPr="00D1205D" w:rsidRDefault="00C25F2F" w:rsidP="00C25F2F">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32FEA2FE" w14:textId="0BB999A9" w:rsidR="00C25F2F" w:rsidRPr="00D1205D" w:rsidRDefault="00C25F2F" w:rsidP="00C25F2F">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HTTP response it forwards towards the NF Service Consumer, containing </w:t>
      </w:r>
      <w:r>
        <w:rPr>
          <w:lang w:eastAsia="zh-CN"/>
        </w:rPr>
        <w:t xml:space="preserve">respectively </w:t>
      </w:r>
      <w:r w:rsidRPr="00D1205D">
        <w:rPr>
          <w:lang w:eastAsia="zh-CN"/>
        </w:rPr>
        <w:t xml:space="preserve">the NF Instance ID </w:t>
      </w:r>
      <w:r>
        <w:rPr>
          <w:lang w:eastAsia="zh-CN"/>
        </w:rPr>
        <w:t xml:space="preserve">and the NF Group ID </w:t>
      </w:r>
      <w:r w:rsidRPr="00D1205D">
        <w:rPr>
          <w:lang w:eastAsia="zh-CN"/>
        </w:rPr>
        <w:t>of the NF Service Producer selected by the SCP (see clause 6.10.3.2);</w:t>
      </w:r>
      <w:ins w:id="165" w:author="Ericsson - JL CT4#106e" w:date="2021-09-29T17:05:00Z">
        <w:r w:rsidR="00FA0F61" w:rsidRPr="00FA0F61">
          <w:t xml:space="preserve"> </w:t>
        </w:r>
        <w:r w:rsidR="00FA0F61">
          <w:t>if the</w:t>
        </w:r>
        <w:r w:rsidR="00FA0F61" w:rsidRPr="00FA0F61">
          <w:rPr>
            <w:lang w:eastAsia="zh-CN"/>
          </w:rPr>
          <w:t xml:space="preserve"> SCP received a 3gpp-Sbi-Response-Info header in the HTTP response with "context-transferred" parameter set to value "false"</w:t>
        </w:r>
      </w:ins>
      <w:ins w:id="166" w:author="Ericsson - JL CT4#106e" w:date="2021-09-29T17:06:00Z">
        <w:r w:rsidR="00FA0F61">
          <w:rPr>
            <w:lang w:eastAsia="zh-CN"/>
          </w:rPr>
          <w:t xml:space="preserve"> from the reselected target NF service instance</w:t>
        </w:r>
      </w:ins>
      <w:ins w:id="167" w:author="Ericsson - JL CT4#106e" w:date="2021-09-29T17:05:00Z">
        <w:r w:rsidR="00FA0F61" w:rsidRPr="00FA0F61">
          <w:rPr>
            <w:lang w:eastAsia="zh-CN"/>
          </w:rPr>
          <w:t>, which indicate the corresponding resource or context is not transferred to the reselected target NF service instance</w:t>
        </w:r>
      </w:ins>
      <w:ins w:id="168" w:author="Ericsson - JL CT4#106e" w:date="2021-09-29T17:06:00Z">
        <w:r w:rsidR="00FA0F61">
          <w:rPr>
            <w:lang w:eastAsia="zh-CN"/>
          </w:rPr>
          <w:t xml:space="preserve">, the SCP shall not </w:t>
        </w:r>
        <w:r w:rsidR="00FA0F61" w:rsidRPr="00FA0F61">
          <w:rPr>
            <w:lang w:eastAsia="zh-CN"/>
          </w:rPr>
          <w:t>insert a 3gpp-Sbi-Producer-Id header nor a 3gpp-Sbi-Target-Nf-Group-Id header in an HTTP response</w:t>
        </w:r>
        <w:r w:rsidR="009B09BC">
          <w:rPr>
            <w:lang w:eastAsia="zh-CN"/>
          </w:rPr>
          <w:t xml:space="preserve"> </w:t>
        </w:r>
      </w:ins>
      <w:ins w:id="169" w:author="Ericsson - JL CT4#106e" w:date="2021-09-29T17:08:00Z">
        <w:r w:rsidR="00CB1444">
          <w:rPr>
            <w:lang w:eastAsia="zh-CN"/>
          </w:rPr>
          <w:t xml:space="preserve">it forwards </w:t>
        </w:r>
      </w:ins>
      <w:ins w:id="170" w:author="Ericsson - JL CT4#106e" w:date="2021-09-29T17:06:00Z">
        <w:r w:rsidR="009B09BC">
          <w:rPr>
            <w:lang w:eastAsia="zh-CN"/>
          </w:rPr>
          <w:t>to the</w:t>
        </w:r>
      </w:ins>
      <w:ins w:id="171" w:author="Ericsson - JL CT4#106e" w:date="2021-09-29T17:07:00Z">
        <w:r w:rsidR="00512D6A">
          <w:rPr>
            <w:lang w:eastAsia="zh-CN"/>
          </w:rPr>
          <w:t xml:space="preserve"> NF </w:t>
        </w:r>
      </w:ins>
      <w:ins w:id="172" w:author="Ericsson - JL CT4#106e" w:date="2021-09-29T17:08:00Z">
        <w:r w:rsidR="00CB1444">
          <w:rPr>
            <w:lang w:eastAsia="zh-CN"/>
          </w:rPr>
          <w:t>S</w:t>
        </w:r>
      </w:ins>
      <w:ins w:id="173" w:author="Ericsson - JL CT4#106e" w:date="2021-09-29T17:07:00Z">
        <w:r w:rsidR="00512D6A">
          <w:rPr>
            <w:lang w:eastAsia="zh-CN"/>
          </w:rPr>
          <w:t xml:space="preserve">ervice </w:t>
        </w:r>
      </w:ins>
      <w:ins w:id="174" w:author="Ericsson - JL CT4#106e" w:date="2021-09-29T17:08:00Z">
        <w:r w:rsidR="00CB1444">
          <w:rPr>
            <w:lang w:eastAsia="zh-CN"/>
          </w:rPr>
          <w:t>C</w:t>
        </w:r>
      </w:ins>
      <w:ins w:id="175" w:author="Ericsson - JL CT4#106e" w:date="2021-09-29T17:07:00Z">
        <w:r w:rsidR="00512D6A">
          <w:rPr>
            <w:lang w:eastAsia="zh-CN"/>
          </w:rPr>
          <w:t>onsumer</w:t>
        </w:r>
      </w:ins>
      <w:ins w:id="176" w:author="Ericsson - JL CT4#106e" w:date="2021-09-29T17:06:00Z">
        <w:r w:rsidR="009B09BC">
          <w:rPr>
            <w:lang w:eastAsia="zh-CN"/>
          </w:rPr>
          <w:t>.</w:t>
        </w:r>
      </w:ins>
    </w:p>
    <w:p w14:paraId="6DBFBA5F" w14:textId="77777777" w:rsidR="00C25F2F" w:rsidRPr="00D1205D" w:rsidRDefault="00C25F2F" w:rsidP="00C25F2F">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6F5DAF04" w14:textId="77777777" w:rsidR="00C25F2F" w:rsidRPr="00D1205D" w:rsidRDefault="00C25F2F" w:rsidP="00C25F2F">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78102ADB" w14:textId="77777777" w:rsidR="00C25F2F" w:rsidRPr="00D1205D" w:rsidRDefault="00C25F2F" w:rsidP="00C25F2F">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F48FDE2" w14:textId="77777777" w:rsidR="00C25F2F" w:rsidRDefault="00C25F2F" w:rsidP="00C25F2F">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20CFB38" w14:textId="77777777" w:rsidR="00C25F2F" w:rsidRPr="00AF2380" w:rsidRDefault="00C25F2F" w:rsidP="00C25F2F">
      <w:pPr>
        <w:rPr>
          <w:b/>
          <w:bCs/>
          <w:color w:val="FF0000"/>
          <w:lang w:val="en-GB" w:eastAsia="zh-CN"/>
        </w:rPr>
      </w:pPr>
    </w:p>
    <w:p w14:paraId="270E7C18" w14:textId="77777777" w:rsidR="00C25F2F" w:rsidRPr="00F15238" w:rsidRDefault="00C25F2F" w:rsidP="00C25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8FC7014" w14:textId="77777777" w:rsidR="00AB733C" w:rsidRPr="00D1205D" w:rsidRDefault="00AB733C" w:rsidP="00AB733C">
      <w:pPr>
        <w:pStyle w:val="Heading4"/>
        <w:rPr>
          <w:lang w:eastAsia="zh-CN"/>
        </w:rPr>
      </w:pPr>
      <w:bookmarkStart w:id="177" w:name="_Toc19709024"/>
      <w:bookmarkStart w:id="178" w:name="_Toc27745110"/>
      <w:bookmarkStart w:id="179" w:name="_Toc29803262"/>
      <w:bookmarkStart w:id="180" w:name="_Toc35970052"/>
      <w:bookmarkStart w:id="181" w:name="_Toc36050846"/>
      <w:bookmarkStart w:id="182" w:name="_Toc44847564"/>
      <w:bookmarkStart w:id="183" w:name="_Toc51845219"/>
      <w:bookmarkStart w:id="184" w:name="_Toc51845550"/>
      <w:bookmarkStart w:id="185" w:name="_Toc51847070"/>
      <w:bookmarkStart w:id="186" w:name="_Toc57022701"/>
      <w:bookmarkStart w:id="187" w:name="_Toc82556868"/>
      <w:r w:rsidRPr="00D1205D">
        <w:rPr>
          <w:lang w:eastAsia="zh-CN"/>
        </w:rPr>
        <w:lastRenderedPageBreak/>
        <w:t>6.10.5.1</w:t>
      </w:r>
      <w:r w:rsidRPr="00D1205D">
        <w:rPr>
          <w:lang w:eastAsia="zh-CN"/>
        </w:rPr>
        <w:tab/>
        <w:t>General</w:t>
      </w:r>
      <w:bookmarkEnd w:id="177"/>
      <w:bookmarkEnd w:id="178"/>
      <w:bookmarkEnd w:id="179"/>
      <w:bookmarkEnd w:id="180"/>
      <w:bookmarkEnd w:id="181"/>
      <w:bookmarkEnd w:id="182"/>
      <w:bookmarkEnd w:id="183"/>
      <w:bookmarkEnd w:id="184"/>
      <w:bookmarkEnd w:id="185"/>
      <w:bookmarkEnd w:id="186"/>
      <w:bookmarkEnd w:id="187"/>
    </w:p>
    <w:p w14:paraId="7764741F" w14:textId="77777777" w:rsidR="00AB733C" w:rsidRPr="00D1205D" w:rsidRDefault="00AB733C" w:rsidP="00AB733C">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63C7D231" w14:textId="77777777" w:rsidR="00AB733C" w:rsidRPr="00D1205D" w:rsidRDefault="00AB733C" w:rsidP="00AB733C">
      <w:r w:rsidRPr="00D1205D">
        <w:t>The NF Service Consumer shall send its request to the SCP containing:</w:t>
      </w:r>
    </w:p>
    <w:p w14:paraId="03D78CE1" w14:textId="77777777" w:rsidR="00AB733C" w:rsidRPr="00D1205D" w:rsidRDefault="00AB733C" w:rsidP="00AB733C">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7F443680" w14:textId="77777777" w:rsidR="00AB733C" w:rsidRPr="00D1205D" w:rsidRDefault="00AB733C" w:rsidP="00AB733C">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76EBD77D" w14:textId="77777777" w:rsidR="00AB733C" w:rsidRDefault="00AB733C" w:rsidP="00AB733C">
      <w:pPr>
        <w:rPr>
          <w:noProof/>
        </w:rPr>
      </w:pPr>
      <w:r>
        <w:t>If the NF Service Consumer only selected an NF (service) Set, it should also include at least the following information in its request to the SCP:</w:t>
      </w:r>
    </w:p>
    <w:p w14:paraId="50B6D484" w14:textId="77777777" w:rsidR="00AB733C" w:rsidRDefault="00AB733C" w:rsidP="00AB733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1039A68" w14:textId="77777777" w:rsidR="00AB733C" w:rsidRDefault="00AB733C" w:rsidP="00AB733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52474213" w14:textId="77777777" w:rsidR="00AB733C" w:rsidRPr="00D1205D" w:rsidRDefault="00AB733C" w:rsidP="00AB733C">
      <w:r w:rsidRPr="00D1205D">
        <w:t>The NF service consumer may indicate the NRF to use, e.g. as a result of an NSSF query, by including the 3gpp-Sbi-Nrf-Uri header with the NRF API URIs.</w:t>
      </w:r>
    </w:p>
    <w:p w14:paraId="12BEB8E2" w14:textId="77777777" w:rsidR="00AB733C" w:rsidRDefault="00AB733C" w:rsidP="00AB733C">
      <w:r>
        <w:t>An SCP that supports Indirect Communication without Delegated Discovery shall support:</w:t>
      </w:r>
    </w:p>
    <w:p w14:paraId="39C771BF" w14:textId="77777777" w:rsidR="00AB733C" w:rsidRDefault="00AB733C" w:rsidP="00AB733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3637658" w14:textId="77777777" w:rsidR="00AB733C" w:rsidRDefault="00AB733C" w:rsidP="00AB733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09BFCC2A" w14:textId="77777777" w:rsidR="00AB733C" w:rsidRDefault="00AB733C" w:rsidP="00AB733C">
      <w:pPr>
        <w:pStyle w:val="NO"/>
        <w:rPr>
          <w:lang w:val="en-US" w:eastAsia="zh-CN"/>
        </w:rPr>
      </w:pPr>
      <w:r>
        <w:rPr>
          <w:lang w:val="en-US" w:eastAsia="zh-CN"/>
        </w:rPr>
        <w:t>NOTE 2:</w:t>
      </w:r>
      <w:r>
        <w:rPr>
          <w:lang w:val="en-US" w:eastAsia="zh-CN"/>
        </w:rPr>
        <w:tab/>
        <w:t>The SCP can derive the requester NF type from the User-Agent header.</w:t>
      </w:r>
    </w:p>
    <w:p w14:paraId="1E081198" w14:textId="77777777" w:rsidR="00AB733C" w:rsidRDefault="00AB733C" w:rsidP="00AB733C">
      <w:r>
        <w:t xml:space="preserve">An SCP that additionally supports reselecting an alternative target NF service instance </w:t>
      </w:r>
      <w:r>
        <w:rPr>
          <w:lang w:eastAsia="zh-CN"/>
        </w:rPr>
        <w:t>when a (Routing) Binding Indication is not available,</w:t>
      </w:r>
      <w:r>
        <w:t xml:space="preserve"> as specified in clauses 6.5.3 and 6.6.3 of </w:t>
      </w:r>
      <w:r>
        <w:rPr>
          <w:lang w:eastAsia="zh-CN"/>
        </w:rPr>
        <w:t xml:space="preserve">3GPP TS 23.527 [38], shall also support the </w:t>
      </w:r>
      <w:r>
        <w:rPr>
          <w:noProof/>
        </w:rPr>
        <w:t>3gpp-Sbi</w:t>
      </w:r>
      <w:r>
        <w:rPr>
          <w:lang w:eastAsia="zh-CN"/>
        </w:rPr>
        <w:t>-Discovery</w:t>
      </w:r>
      <w:r>
        <w:rPr>
          <w:noProof/>
        </w:rPr>
        <w:t>-</w:t>
      </w:r>
      <w:r w:rsidRPr="00690A26">
        <w:t>target-nf-instance-id</w:t>
      </w:r>
      <w:r>
        <w:t>.</w:t>
      </w:r>
    </w:p>
    <w:p w14:paraId="3697BFBF" w14:textId="77777777" w:rsidR="00AB733C" w:rsidRDefault="00AB733C" w:rsidP="00AB733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76A3DFD2" w14:textId="47959063" w:rsidR="00AB733C" w:rsidRDefault="00AB733C" w:rsidP="00AB733C">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ins w:id="188" w:author="Ericsson - JL CT4#106e" w:date="2021-09-29T17:08:00Z">
        <w:r w:rsidR="004736A8">
          <w:rPr>
            <w:lang w:eastAsia="zh-CN"/>
          </w:rPr>
          <w:t xml:space="preserve"> </w:t>
        </w:r>
      </w:ins>
      <w:r>
        <w:rPr>
          <w:lang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ins w:id="189" w:author="Ericsson - JL CT4#106e" w:date="2021-09-29T17:09:00Z">
        <w:r w:rsidR="00AE00E3">
          <w:rPr>
            <w:lang w:eastAsia="zh-CN"/>
          </w:rPr>
          <w:t xml:space="preserve">, unless the </w:t>
        </w:r>
      </w:ins>
      <w:ins w:id="190" w:author="Ericsson - JL CT4#106e" w:date="2021-09-29T17:10:00Z">
        <w:r w:rsidR="00AE00E3">
          <w:rPr>
            <w:lang w:eastAsia="zh-CN"/>
          </w:rPr>
          <w:t xml:space="preserve">SCP </w:t>
        </w:r>
      </w:ins>
      <w:ins w:id="191" w:author="Ericsson - JL CT4#106e" w:date="2021-09-29T17:09:00Z">
        <w:r w:rsidR="00AE00E3" w:rsidRPr="00FA0F61">
          <w:rPr>
            <w:lang w:eastAsia="zh-CN"/>
          </w:rPr>
          <w:t>received a 3gpp-Sbi-Response-Info header in the HTTP response with "context-transferred" parameter set to value "false"</w:t>
        </w:r>
        <w:r w:rsidR="00AE00E3">
          <w:rPr>
            <w:lang w:eastAsia="zh-CN"/>
          </w:rPr>
          <w:t xml:space="preserve"> from the reselected target NF service instance</w:t>
        </w:r>
        <w:r w:rsidR="00AE00E3" w:rsidRPr="00FA0F61">
          <w:rPr>
            <w:lang w:eastAsia="zh-CN"/>
          </w:rPr>
          <w:t>, which indicate the corresponding resource or context is not transferred to the reselected target NF service instance</w:t>
        </w:r>
      </w:ins>
      <w:r>
        <w:rPr>
          <w:lang w:eastAsia="zh-CN"/>
        </w:rPr>
        <w:t>.</w:t>
      </w:r>
    </w:p>
    <w:p w14:paraId="07CE688A" w14:textId="77777777" w:rsidR="00AB733C" w:rsidRDefault="00AB733C" w:rsidP="00AB733C">
      <w:r>
        <w:t>The SCP shall then route the request to the selected NF service instance of the target NF service producer.</w:t>
      </w:r>
    </w:p>
    <w:p w14:paraId="148D2351" w14:textId="77777777" w:rsidR="00AB733C" w:rsidRDefault="00AB733C" w:rsidP="00AB733C">
      <w:pPr>
        <w:pStyle w:val="NO"/>
      </w:pPr>
      <w:bookmarkStart w:id="192"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92"/>
    </w:p>
    <w:p w14:paraId="31141649" w14:textId="77777777" w:rsidR="00AB733C" w:rsidRPr="00AF2380" w:rsidRDefault="00AB733C" w:rsidP="00AB733C">
      <w:pPr>
        <w:rPr>
          <w:b/>
          <w:bCs/>
          <w:color w:val="FF0000"/>
          <w:lang w:val="en-GB" w:eastAsia="zh-CN"/>
        </w:rPr>
      </w:pPr>
    </w:p>
    <w:p w14:paraId="6AA7CB81" w14:textId="77777777" w:rsidR="00AB733C" w:rsidRPr="00F15238" w:rsidRDefault="00AB733C" w:rsidP="00AB7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E4E3DBE" w14:textId="77777777" w:rsidR="00BB4868" w:rsidRPr="00D1205D" w:rsidRDefault="00BB4868" w:rsidP="00BB4868">
      <w:pPr>
        <w:pStyle w:val="Heading4"/>
        <w:rPr>
          <w:lang w:eastAsia="zh-CN"/>
        </w:rPr>
      </w:pPr>
      <w:r w:rsidRPr="00D1205D">
        <w:rPr>
          <w:lang w:eastAsia="zh-CN"/>
        </w:rPr>
        <w:t>6.10.8.1</w:t>
      </w:r>
      <w:r w:rsidRPr="00D1205D">
        <w:rPr>
          <w:lang w:eastAsia="zh-CN"/>
        </w:rPr>
        <w:tab/>
        <w:t>General</w:t>
      </w:r>
      <w:bookmarkEnd w:id="159"/>
      <w:bookmarkEnd w:id="160"/>
      <w:bookmarkEnd w:id="161"/>
      <w:bookmarkEnd w:id="162"/>
      <w:bookmarkEnd w:id="163"/>
      <w:bookmarkEnd w:id="164"/>
    </w:p>
    <w:p w14:paraId="2AA38BE6" w14:textId="77777777" w:rsidR="00BB4868" w:rsidRPr="00D1205D" w:rsidRDefault="00BB4868" w:rsidP="00BB4868">
      <w:r w:rsidRPr="00D1205D">
        <w:t>A request from an HTTP client (i.e. a service request from an NF service consumer, or a notification request from an NF service producer) may traverse one or more SCPs and/or SEPPs and may fail at an SCP, SEPP or at the HTTP server.</w:t>
      </w:r>
    </w:p>
    <w:p w14:paraId="5F3AC348" w14:textId="77777777" w:rsidR="00BB4868" w:rsidRPr="00D1205D" w:rsidRDefault="00BB4868" w:rsidP="00BB4868">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6C627AFE" w14:textId="77777777" w:rsidR="00BB4868" w:rsidRPr="00D1205D" w:rsidRDefault="00BB4868" w:rsidP="00BB4868">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6DFFAB95" w14:textId="480A7D70" w:rsidR="001F482C" w:rsidRDefault="001F482C" w:rsidP="0090372E">
      <w:bookmarkStart w:id="193" w:name="_Toc44847569"/>
      <w:bookmarkStart w:id="194" w:name="_Toc51845224"/>
      <w:bookmarkStart w:id="195" w:name="_Toc51845555"/>
      <w:bookmarkStart w:id="196" w:name="_Toc51847075"/>
      <w:bookmarkStart w:id="197" w:name="_Toc57022707"/>
      <w:bookmarkStart w:id="198" w:name="_Toc82556874"/>
      <w:ins w:id="199" w:author="Ericsson - JL CT4#106e" w:date="2021-09-29T16:40:00Z">
        <w:r>
          <w:t xml:space="preserve">If the SCP receives an error response including the </w:t>
        </w:r>
        <w:r w:rsidRPr="00AF62A0">
          <w:rPr>
            <w:lang w:eastAsia="zh-CN"/>
          </w:rPr>
          <w:t>3gpp-Sbi-Response-Inf</w:t>
        </w:r>
        <w:r w:rsidRPr="009D54E6">
          <w:rPr>
            <w:lang w:eastAsia="zh-CN"/>
          </w:rPr>
          <w:t>o</w:t>
        </w:r>
        <w:r>
          <w:t xml:space="preserve"> header with the "</w:t>
        </w:r>
      </w:ins>
      <w:ins w:id="200" w:author="Ericsson - JL CT4#106e" w:date="2021-09-29T16:43:00Z">
        <w:r w:rsidR="007E4112">
          <w:rPr>
            <w:lang w:eastAsia="zh-CN"/>
          </w:rPr>
          <w:t>no</w:t>
        </w:r>
      </w:ins>
      <w:ins w:id="201" w:author="Ericsson - JL CT4#106e" w:date="2021-09-29T16:40:00Z">
        <w:r>
          <w:rPr>
            <w:lang w:eastAsia="zh-CN"/>
          </w:rPr>
          <w:t>-</w:t>
        </w:r>
      </w:ins>
      <w:ins w:id="202" w:author="Ericsson - JL CT4#106e" w:date="2021-09-29T16:43:00Z">
        <w:r w:rsidR="007E4112">
          <w:rPr>
            <w:lang w:eastAsia="zh-CN"/>
          </w:rPr>
          <w:t>retry</w:t>
        </w:r>
      </w:ins>
      <w:ins w:id="203" w:author="Ericsson - JL CT4#106e" w:date="2021-09-29T16:40:00Z">
        <w:r>
          <w:rPr>
            <w:lang w:eastAsia="zh-CN"/>
          </w:rPr>
          <w:t>"</w:t>
        </w:r>
        <w:r>
          <w:t xml:space="preserve"> parameter set to "true"</w:t>
        </w:r>
      </w:ins>
      <w:ins w:id="204" w:author="Ericsson - JL CT4#106e" w:date="2021-09-29T16:43:00Z">
        <w:r w:rsidR="00695CEB">
          <w:t xml:space="preserve">, the </w:t>
        </w:r>
      </w:ins>
      <w:ins w:id="205" w:author="Ericsson - JL CT4#106e" w:date="2021-09-29T16:44:00Z">
        <w:r w:rsidR="00695CEB">
          <w:t xml:space="preserve">HTTP client (or SCP) shall consider the request has failed everywhere and should not retry the request at the original HTTP server </w:t>
        </w:r>
      </w:ins>
      <w:ins w:id="206" w:author="Ericsson - JL CT4#106e" w:date="2021-09-29T16:45:00Z">
        <w:r w:rsidR="00695CEB">
          <w:t xml:space="preserve">instance </w:t>
        </w:r>
      </w:ins>
      <w:ins w:id="207" w:author="Ericsson - JL CT4#106e" w:date="2021-09-29T16:44:00Z">
        <w:r w:rsidR="00695CEB">
          <w:t>or an alternative</w:t>
        </w:r>
      </w:ins>
      <w:ins w:id="208" w:author="Ericsson - JL CT4#106e" w:date="2021-09-29T16:45:00Z">
        <w:r w:rsidR="00695CEB">
          <w:t xml:space="preserve"> HTTP server instance.</w:t>
        </w:r>
      </w:ins>
      <w:ins w:id="209" w:author="Ericsson - JL CT4#106e" w:date="2021-09-29T16:59:00Z">
        <w:r w:rsidR="005F43EF">
          <w:t xml:space="preserve"> The SCP shall forward the error response to the HTTP client including the </w:t>
        </w:r>
      </w:ins>
      <w:ins w:id="210" w:author="Ericsson - JL CT4#106e" w:date="2021-09-29T17:00:00Z">
        <w:r w:rsidR="005F43EF" w:rsidRPr="00AF62A0">
          <w:rPr>
            <w:lang w:eastAsia="zh-CN"/>
          </w:rPr>
          <w:t>3gpp-Sbi-Response-Inf</w:t>
        </w:r>
        <w:r w:rsidR="005F43EF" w:rsidRPr="009D54E6">
          <w:rPr>
            <w:lang w:eastAsia="zh-CN"/>
          </w:rPr>
          <w:t>o</w:t>
        </w:r>
        <w:r w:rsidR="005F43EF">
          <w:rPr>
            <w:lang w:eastAsia="zh-CN"/>
          </w:rPr>
          <w:t xml:space="preserve"> header.</w:t>
        </w:r>
      </w:ins>
    </w:p>
    <w:p w14:paraId="39637EE9" w14:textId="77777777" w:rsidR="005F43EF" w:rsidRDefault="005F43EF" w:rsidP="0090372E">
      <w:pPr>
        <w:rPr>
          <w:ins w:id="211" w:author="Ericsson - JL CT4#106e" w:date="2021-09-29T16:40:00Z"/>
        </w:rPr>
      </w:pPr>
    </w:p>
    <w:bookmarkEnd w:id="193"/>
    <w:bookmarkEnd w:id="194"/>
    <w:bookmarkEnd w:id="195"/>
    <w:bookmarkEnd w:id="196"/>
    <w:bookmarkEnd w:id="197"/>
    <w:bookmarkEnd w:id="19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24376" w14:textId="77777777" w:rsidR="00B10FD3" w:rsidRDefault="00B10FD3">
      <w:r>
        <w:separator/>
      </w:r>
    </w:p>
  </w:endnote>
  <w:endnote w:type="continuationSeparator" w:id="0">
    <w:p w14:paraId="19DF72E0" w14:textId="77777777" w:rsidR="00B10FD3" w:rsidRDefault="00B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82A18" w14:textId="77777777" w:rsidR="00B10FD3" w:rsidRDefault="00B10FD3">
      <w:r>
        <w:separator/>
      </w:r>
    </w:p>
  </w:footnote>
  <w:footnote w:type="continuationSeparator" w:id="0">
    <w:p w14:paraId="6AB650BD" w14:textId="77777777" w:rsidR="00B10FD3" w:rsidRDefault="00B1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897EF5"/>
    <w:multiLevelType w:val="hybridMultilevel"/>
    <w:tmpl w:val="41EC46E0"/>
    <w:lvl w:ilvl="0" w:tplc="404C13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47CD4750"/>
    <w:multiLevelType w:val="hybridMultilevel"/>
    <w:tmpl w:val="1F6AA95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5"/>
  </w:num>
  <w:num w:numId="6">
    <w:abstractNumId w:val="27"/>
  </w:num>
  <w:num w:numId="7">
    <w:abstractNumId w:val="23"/>
  </w:num>
  <w:num w:numId="8">
    <w:abstractNumId w:val="31"/>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0"/>
  </w:num>
  <w:num w:numId="24">
    <w:abstractNumId w:val="8"/>
  </w:num>
  <w:num w:numId="25">
    <w:abstractNumId w:val="11"/>
  </w:num>
  <w:num w:numId="26">
    <w:abstractNumId w:val="18"/>
  </w:num>
  <w:num w:numId="27">
    <w:abstractNumId w:val="26"/>
  </w:num>
  <w:num w:numId="28">
    <w:abstractNumId w:val="19"/>
  </w:num>
  <w:num w:numId="29">
    <w:abstractNumId w:val="12"/>
  </w:num>
  <w:num w:numId="30">
    <w:abstractNumId w:val="14"/>
  </w:num>
  <w:num w:numId="31">
    <w:abstractNumId w:val="28"/>
  </w:num>
  <w:num w:numId="32">
    <w:abstractNumId w:val="20"/>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140"/>
    <w:rsid w:val="000453DC"/>
    <w:rsid w:val="0004602A"/>
    <w:rsid w:val="00046773"/>
    <w:rsid w:val="00047B8A"/>
    <w:rsid w:val="000502AC"/>
    <w:rsid w:val="00050690"/>
    <w:rsid w:val="00052B5D"/>
    <w:rsid w:val="00053030"/>
    <w:rsid w:val="00056168"/>
    <w:rsid w:val="000568D2"/>
    <w:rsid w:val="00057ED7"/>
    <w:rsid w:val="0006053D"/>
    <w:rsid w:val="000611F3"/>
    <w:rsid w:val="00062915"/>
    <w:rsid w:val="00064362"/>
    <w:rsid w:val="00064A79"/>
    <w:rsid w:val="00064FC2"/>
    <w:rsid w:val="00065428"/>
    <w:rsid w:val="00065780"/>
    <w:rsid w:val="0006583A"/>
    <w:rsid w:val="00065E73"/>
    <w:rsid w:val="00065E81"/>
    <w:rsid w:val="00067025"/>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605"/>
    <w:rsid w:val="000A079A"/>
    <w:rsid w:val="000A0CA8"/>
    <w:rsid w:val="000A0D04"/>
    <w:rsid w:val="000A1F6F"/>
    <w:rsid w:val="000A2B11"/>
    <w:rsid w:val="000A2DFD"/>
    <w:rsid w:val="000A2EFD"/>
    <w:rsid w:val="000A3AD4"/>
    <w:rsid w:val="000A3EA2"/>
    <w:rsid w:val="000A49A0"/>
    <w:rsid w:val="000A6394"/>
    <w:rsid w:val="000A6665"/>
    <w:rsid w:val="000A7B67"/>
    <w:rsid w:val="000B02AE"/>
    <w:rsid w:val="000B11C9"/>
    <w:rsid w:val="000B221B"/>
    <w:rsid w:val="000B4ED5"/>
    <w:rsid w:val="000B5303"/>
    <w:rsid w:val="000B7FED"/>
    <w:rsid w:val="000C038A"/>
    <w:rsid w:val="000C0906"/>
    <w:rsid w:val="000C1430"/>
    <w:rsid w:val="000C1CB1"/>
    <w:rsid w:val="000C2174"/>
    <w:rsid w:val="000C4AA5"/>
    <w:rsid w:val="000C5FF4"/>
    <w:rsid w:val="000C6598"/>
    <w:rsid w:val="000C72FD"/>
    <w:rsid w:val="000D186A"/>
    <w:rsid w:val="000D234A"/>
    <w:rsid w:val="000D2D02"/>
    <w:rsid w:val="000D40C0"/>
    <w:rsid w:val="000D4C27"/>
    <w:rsid w:val="000D5B40"/>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1156C"/>
    <w:rsid w:val="0011219A"/>
    <w:rsid w:val="00112F53"/>
    <w:rsid w:val="00113388"/>
    <w:rsid w:val="001152A9"/>
    <w:rsid w:val="001154E0"/>
    <w:rsid w:val="00115715"/>
    <w:rsid w:val="00116559"/>
    <w:rsid w:val="00117623"/>
    <w:rsid w:val="001216A2"/>
    <w:rsid w:val="0012269C"/>
    <w:rsid w:val="0012512F"/>
    <w:rsid w:val="00126440"/>
    <w:rsid w:val="00127D64"/>
    <w:rsid w:val="0013046A"/>
    <w:rsid w:val="0013089B"/>
    <w:rsid w:val="00130FB8"/>
    <w:rsid w:val="00131680"/>
    <w:rsid w:val="00131AA7"/>
    <w:rsid w:val="00134141"/>
    <w:rsid w:val="00134F3D"/>
    <w:rsid w:val="00135D19"/>
    <w:rsid w:val="00135FFD"/>
    <w:rsid w:val="00136088"/>
    <w:rsid w:val="00136DEC"/>
    <w:rsid w:val="00137970"/>
    <w:rsid w:val="00140EF7"/>
    <w:rsid w:val="0014154A"/>
    <w:rsid w:val="00142AD2"/>
    <w:rsid w:val="00144751"/>
    <w:rsid w:val="00145D43"/>
    <w:rsid w:val="00146111"/>
    <w:rsid w:val="00146B52"/>
    <w:rsid w:val="00146C89"/>
    <w:rsid w:val="00150375"/>
    <w:rsid w:val="00150DE7"/>
    <w:rsid w:val="0015172A"/>
    <w:rsid w:val="00151816"/>
    <w:rsid w:val="00151C3C"/>
    <w:rsid w:val="0015328F"/>
    <w:rsid w:val="00153AEF"/>
    <w:rsid w:val="00154012"/>
    <w:rsid w:val="001558E2"/>
    <w:rsid w:val="001565A2"/>
    <w:rsid w:val="00156792"/>
    <w:rsid w:val="00157C5B"/>
    <w:rsid w:val="00160553"/>
    <w:rsid w:val="001625FD"/>
    <w:rsid w:val="001628E9"/>
    <w:rsid w:val="00162B70"/>
    <w:rsid w:val="00163944"/>
    <w:rsid w:val="001647D1"/>
    <w:rsid w:val="001648C2"/>
    <w:rsid w:val="0016594E"/>
    <w:rsid w:val="00166A4E"/>
    <w:rsid w:val="00170201"/>
    <w:rsid w:val="00170619"/>
    <w:rsid w:val="00170F14"/>
    <w:rsid w:val="00171486"/>
    <w:rsid w:val="00171C34"/>
    <w:rsid w:val="00172FD8"/>
    <w:rsid w:val="00173C89"/>
    <w:rsid w:val="00173CE1"/>
    <w:rsid w:val="0017480C"/>
    <w:rsid w:val="00174EF8"/>
    <w:rsid w:val="00175FA7"/>
    <w:rsid w:val="00176201"/>
    <w:rsid w:val="0017788C"/>
    <w:rsid w:val="00177AC2"/>
    <w:rsid w:val="00180416"/>
    <w:rsid w:val="001804E4"/>
    <w:rsid w:val="001843AA"/>
    <w:rsid w:val="00184A22"/>
    <w:rsid w:val="00184E1B"/>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160"/>
    <w:rsid w:val="001A66A0"/>
    <w:rsid w:val="001A68A5"/>
    <w:rsid w:val="001A7B60"/>
    <w:rsid w:val="001B143B"/>
    <w:rsid w:val="001B253C"/>
    <w:rsid w:val="001B2A97"/>
    <w:rsid w:val="001B3123"/>
    <w:rsid w:val="001B3769"/>
    <w:rsid w:val="001B52F0"/>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B31"/>
    <w:rsid w:val="001D41C3"/>
    <w:rsid w:val="001D5265"/>
    <w:rsid w:val="001D7AF6"/>
    <w:rsid w:val="001E0076"/>
    <w:rsid w:val="001E07E4"/>
    <w:rsid w:val="001E0805"/>
    <w:rsid w:val="001E1840"/>
    <w:rsid w:val="001E1959"/>
    <w:rsid w:val="001E3D10"/>
    <w:rsid w:val="001E41F3"/>
    <w:rsid w:val="001E5847"/>
    <w:rsid w:val="001E62F5"/>
    <w:rsid w:val="001E6391"/>
    <w:rsid w:val="001E63DC"/>
    <w:rsid w:val="001E7BCE"/>
    <w:rsid w:val="001F0FA3"/>
    <w:rsid w:val="001F20C7"/>
    <w:rsid w:val="001F306F"/>
    <w:rsid w:val="001F30B1"/>
    <w:rsid w:val="001F482C"/>
    <w:rsid w:val="001F5091"/>
    <w:rsid w:val="001F5AC0"/>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4281"/>
    <w:rsid w:val="00224965"/>
    <w:rsid w:val="00224968"/>
    <w:rsid w:val="00225B54"/>
    <w:rsid w:val="00226D7C"/>
    <w:rsid w:val="00226DBD"/>
    <w:rsid w:val="00227CAC"/>
    <w:rsid w:val="00227EB9"/>
    <w:rsid w:val="002303B0"/>
    <w:rsid w:val="00232F2A"/>
    <w:rsid w:val="00233CA8"/>
    <w:rsid w:val="00235F2D"/>
    <w:rsid w:val="00240161"/>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080"/>
    <w:rsid w:val="00253863"/>
    <w:rsid w:val="00254E8D"/>
    <w:rsid w:val="00256D42"/>
    <w:rsid w:val="0026004D"/>
    <w:rsid w:val="00261A0E"/>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76C4A"/>
    <w:rsid w:val="00280056"/>
    <w:rsid w:val="00280919"/>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677"/>
    <w:rsid w:val="002A1A23"/>
    <w:rsid w:val="002A1BF3"/>
    <w:rsid w:val="002A6D05"/>
    <w:rsid w:val="002B105C"/>
    <w:rsid w:val="002B106D"/>
    <w:rsid w:val="002B46D5"/>
    <w:rsid w:val="002B5741"/>
    <w:rsid w:val="002B5DC3"/>
    <w:rsid w:val="002B6918"/>
    <w:rsid w:val="002B71AF"/>
    <w:rsid w:val="002C0ADC"/>
    <w:rsid w:val="002C0CDD"/>
    <w:rsid w:val="002C0E7F"/>
    <w:rsid w:val="002C1EC0"/>
    <w:rsid w:val="002C1F79"/>
    <w:rsid w:val="002C31C5"/>
    <w:rsid w:val="002C3F8F"/>
    <w:rsid w:val="002C49A8"/>
    <w:rsid w:val="002C544D"/>
    <w:rsid w:val="002C5C5F"/>
    <w:rsid w:val="002C6A00"/>
    <w:rsid w:val="002C78E3"/>
    <w:rsid w:val="002D32E1"/>
    <w:rsid w:val="002D402C"/>
    <w:rsid w:val="002D5B3D"/>
    <w:rsid w:val="002E00B6"/>
    <w:rsid w:val="002E09DF"/>
    <w:rsid w:val="002E0AB6"/>
    <w:rsid w:val="002E1B9B"/>
    <w:rsid w:val="002E1E84"/>
    <w:rsid w:val="002E4918"/>
    <w:rsid w:val="002E4967"/>
    <w:rsid w:val="002E4FE2"/>
    <w:rsid w:val="002E5F94"/>
    <w:rsid w:val="002E67BB"/>
    <w:rsid w:val="002E695A"/>
    <w:rsid w:val="002E6C29"/>
    <w:rsid w:val="002F048E"/>
    <w:rsid w:val="002F0DB0"/>
    <w:rsid w:val="002F0F96"/>
    <w:rsid w:val="002F137F"/>
    <w:rsid w:val="002F3496"/>
    <w:rsid w:val="002F35D2"/>
    <w:rsid w:val="002F3800"/>
    <w:rsid w:val="002F3FFE"/>
    <w:rsid w:val="002F55F7"/>
    <w:rsid w:val="002F6DFA"/>
    <w:rsid w:val="002F7511"/>
    <w:rsid w:val="002F78F8"/>
    <w:rsid w:val="00301480"/>
    <w:rsid w:val="00303834"/>
    <w:rsid w:val="00305409"/>
    <w:rsid w:val="00305FEB"/>
    <w:rsid w:val="00306D90"/>
    <w:rsid w:val="00307554"/>
    <w:rsid w:val="003076C5"/>
    <w:rsid w:val="00307C31"/>
    <w:rsid w:val="0031095C"/>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27D10"/>
    <w:rsid w:val="0033027B"/>
    <w:rsid w:val="003306AD"/>
    <w:rsid w:val="00330B11"/>
    <w:rsid w:val="00331872"/>
    <w:rsid w:val="00332335"/>
    <w:rsid w:val="00332C9D"/>
    <w:rsid w:val="00333433"/>
    <w:rsid w:val="003340CD"/>
    <w:rsid w:val="0033447C"/>
    <w:rsid w:val="00336ABA"/>
    <w:rsid w:val="003372CF"/>
    <w:rsid w:val="0033739C"/>
    <w:rsid w:val="00337F15"/>
    <w:rsid w:val="00343887"/>
    <w:rsid w:val="003450AD"/>
    <w:rsid w:val="00346CBB"/>
    <w:rsid w:val="00346D55"/>
    <w:rsid w:val="00350022"/>
    <w:rsid w:val="00352885"/>
    <w:rsid w:val="00352AC4"/>
    <w:rsid w:val="00352B2A"/>
    <w:rsid w:val="003540CE"/>
    <w:rsid w:val="00355243"/>
    <w:rsid w:val="003552E8"/>
    <w:rsid w:val="00355A82"/>
    <w:rsid w:val="003563DD"/>
    <w:rsid w:val="00356CD1"/>
    <w:rsid w:val="00356D21"/>
    <w:rsid w:val="0035735C"/>
    <w:rsid w:val="00357D36"/>
    <w:rsid w:val="0036002A"/>
    <w:rsid w:val="00360654"/>
    <w:rsid w:val="0036080A"/>
    <w:rsid w:val="00360956"/>
    <w:rsid w:val="003609EF"/>
    <w:rsid w:val="00360A64"/>
    <w:rsid w:val="00361F59"/>
    <w:rsid w:val="0036214C"/>
    <w:rsid w:val="0036231A"/>
    <w:rsid w:val="00362963"/>
    <w:rsid w:val="00362B7C"/>
    <w:rsid w:val="00363C37"/>
    <w:rsid w:val="00363CB3"/>
    <w:rsid w:val="0036453D"/>
    <w:rsid w:val="00365D67"/>
    <w:rsid w:val="00365E5D"/>
    <w:rsid w:val="00366053"/>
    <w:rsid w:val="00366ADE"/>
    <w:rsid w:val="00367141"/>
    <w:rsid w:val="00367519"/>
    <w:rsid w:val="0037045A"/>
    <w:rsid w:val="0037380B"/>
    <w:rsid w:val="0037408B"/>
    <w:rsid w:val="00374DD4"/>
    <w:rsid w:val="00375572"/>
    <w:rsid w:val="00376665"/>
    <w:rsid w:val="00380A72"/>
    <w:rsid w:val="00380EA9"/>
    <w:rsid w:val="00381813"/>
    <w:rsid w:val="00381B7B"/>
    <w:rsid w:val="00381C96"/>
    <w:rsid w:val="003822C5"/>
    <w:rsid w:val="003833FD"/>
    <w:rsid w:val="00384CBE"/>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15B2"/>
    <w:rsid w:val="003C25B9"/>
    <w:rsid w:val="003C329C"/>
    <w:rsid w:val="003C33CC"/>
    <w:rsid w:val="003C3407"/>
    <w:rsid w:val="003D00B1"/>
    <w:rsid w:val="003D0318"/>
    <w:rsid w:val="003D039B"/>
    <w:rsid w:val="003D2C7B"/>
    <w:rsid w:val="003D2E4A"/>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2A1D"/>
    <w:rsid w:val="003F5472"/>
    <w:rsid w:val="003F5E33"/>
    <w:rsid w:val="003F5FB5"/>
    <w:rsid w:val="003F7D61"/>
    <w:rsid w:val="004013E3"/>
    <w:rsid w:val="004014E9"/>
    <w:rsid w:val="00402887"/>
    <w:rsid w:val="004028D4"/>
    <w:rsid w:val="004031C7"/>
    <w:rsid w:val="0040353A"/>
    <w:rsid w:val="00403C85"/>
    <w:rsid w:val="00403DDA"/>
    <w:rsid w:val="00404A58"/>
    <w:rsid w:val="004055C5"/>
    <w:rsid w:val="00406240"/>
    <w:rsid w:val="00406AF0"/>
    <w:rsid w:val="00410371"/>
    <w:rsid w:val="00412597"/>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4BA5"/>
    <w:rsid w:val="0045551C"/>
    <w:rsid w:val="0045592B"/>
    <w:rsid w:val="00455FD3"/>
    <w:rsid w:val="0045645A"/>
    <w:rsid w:val="00456771"/>
    <w:rsid w:val="0046057E"/>
    <w:rsid w:val="00460A39"/>
    <w:rsid w:val="0046392D"/>
    <w:rsid w:val="004640B6"/>
    <w:rsid w:val="00466D1F"/>
    <w:rsid w:val="00467E7D"/>
    <w:rsid w:val="004734B5"/>
    <w:rsid w:val="004736A8"/>
    <w:rsid w:val="00474AA0"/>
    <w:rsid w:val="0047674F"/>
    <w:rsid w:val="00476AAE"/>
    <w:rsid w:val="00476F8C"/>
    <w:rsid w:val="004828B4"/>
    <w:rsid w:val="004836E9"/>
    <w:rsid w:val="004848B9"/>
    <w:rsid w:val="00484B90"/>
    <w:rsid w:val="00484C28"/>
    <w:rsid w:val="00484F67"/>
    <w:rsid w:val="00485257"/>
    <w:rsid w:val="00487881"/>
    <w:rsid w:val="00487C97"/>
    <w:rsid w:val="004903F2"/>
    <w:rsid w:val="00490DC0"/>
    <w:rsid w:val="004912DD"/>
    <w:rsid w:val="00492820"/>
    <w:rsid w:val="00492CCF"/>
    <w:rsid w:val="00493803"/>
    <w:rsid w:val="00494C5D"/>
    <w:rsid w:val="00494C63"/>
    <w:rsid w:val="00494CB4"/>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554"/>
    <w:rsid w:val="004B377F"/>
    <w:rsid w:val="004B452B"/>
    <w:rsid w:val="004B5FD0"/>
    <w:rsid w:val="004B7179"/>
    <w:rsid w:val="004B75B7"/>
    <w:rsid w:val="004C01F9"/>
    <w:rsid w:val="004C0510"/>
    <w:rsid w:val="004C06C7"/>
    <w:rsid w:val="004C092A"/>
    <w:rsid w:val="004C3DA9"/>
    <w:rsid w:val="004C426B"/>
    <w:rsid w:val="004C4474"/>
    <w:rsid w:val="004C45C5"/>
    <w:rsid w:val="004C5E6C"/>
    <w:rsid w:val="004C6C4B"/>
    <w:rsid w:val="004C73BF"/>
    <w:rsid w:val="004C7D69"/>
    <w:rsid w:val="004D0308"/>
    <w:rsid w:val="004D0F11"/>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404D"/>
    <w:rsid w:val="005050A4"/>
    <w:rsid w:val="0050523E"/>
    <w:rsid w:val="0050797C"/>
    <w:rsid w:val="005123FD"/>
    <w:rsid w:val="005126B7"/>
    <w:rsid w:val="00512D6A"/>
    <w:rsid w:val="00512F27"/>
    <w:rsid w:val="00513309"/>
    <w:rsid w:val="005140A7"/>
    <w:rsid w:val="00514878"/>
    <w:rsid w:val="0051580D"/>
    <w:rsid w:val="00515FD1"/>
    <w:rsid w:val="00515FF7"/>
    <w:rsid w:val="00516040"/>
    <w:rsid w:val="00520258"/>
    <w:rsid w:val="00521F76"/>
    <w:rsid w:val="00522EB6"/>
    <w:rsid w:val="00523BC3"/>
    <w:rsid w:val="00525379"/>
    <w:rsid w:val="0052681C"/>
    <w:rsid w:val="00530D21"/>
    <w:rsid w:val="005320F1"/>
    <w:rsid w:val="005326BE"/>
    <w:rsid w:val="005326BF"/>
    <w:rsid w:val="005331D7"/>
    <w:rsid w:val="005334A3"/>
    <w:rsid w:val="00534C38"/>
    <w:rsid w:val="00534CF5"/>
    <w:rsid w:val="00535FF8"/>
    <w:rsid w:val="00536A69"/>
    <w:rsid w:val="00537191"/>
    <w:rsid w:val="0054004A"/>
    <w:rsid w:val="005407B5"/>
    <w:rsid w:val="005411CE"/>
    <w:rsid w:val="00541C51"/>
    <w:rsid w:val="00541EB7"/>
    <w:rsid w:val="00541F77"/>
    <w:rsid w:val="005438DE"/>
    <w:rsid w:val="005458EA"/>
    <w:rsid w:val="005470A5"/>
    <w:rsid w:val="00547111"/>
    <w:rsid w:val="00554466"/>
    <w:rsid w:val="005551BC"/>
    <w:rsid w:val="00556FDD"/>
    <w:rsid w:val="00560E37"/>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EB8"/>
    <w:rsid w:val="00591607"/>
    <w:rsid w:val="00592AAA"/>
    <w:rsid w:val="00592D74"/>
    <w:rsid w:val="0059382A"/>
    <w:rsid w:val="00594EA3"/>
    <w:rsid w:val="0059681B"/>
    <w:rsid w:val="005970AD"/>
    <w:rsid w:val="005973C4"/>
    <w:rsid w:val="005A11E8"/>
    <w:rsid w:val="005A1EE4"/>
    <w:rsid w:val="005A1F9E"/>
    <w:rsid w:val="005A228D"/>
    <w:rsid w:val="005A2B21"/>
    <w:rsid w:val="005A4780"/>
    <w:rsid w:val="005A555C"/>
    <w:rsid w:val="005A6568"/>
    <w:rsid w:val="005A6621"/>
    <w:rsid w:val="005A68B4"/>
    <w:rsid w:val="005B3CD9"/>
    <w:rsid w:val="005B549D"/>
    <w:rsid w:val="005B6C44"/>
    <w:rsid w:val="005B6C6F"/>
    <w:rsid w:val="005B77CC"/>
    <w:rsid w:val="005C0CCF"/>
    <w:rsid w:val="005C1429"/>
    <w:rsid w:val="005C489D"/>
    <w:rsid w:val="005C6CF9"/>
    <w:rsid w:val="005D0D27"/>
    <w:rsid w:val="005D120F"/>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826"/>
    <w:rsid w:val="005F11C1"/>
    <w:rsid w:val="005F43EF"/>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52"/>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5CDB"/>
    <w:rsid w:val="0067750D"/>
    <w:rsid w:val="00680E74"/>
    <w:rsid w:val="00681AAD"/>
    <w:rsid w:val="00682181"/>
    <w:rsid w:val="00683416"/>
    <w:rsid w:val="006866F3"/>
    <w:rsid w:val="00686B44"/>
    <w:rsid w:val="006917F9"/>
    <w:rsid w:val="006918AC"/>
    <w:rsid w:val="006922A1"/>
    <w:rsid w:val="00693D6F"/>
    <w:rsid w:val="0069563C"/>
    <w:rsid w:val="0069569D"/>
    <w:rsid w:val="00695808"/>
    <w:rsid w:val="00695CEB"/>
    <w:rsid w:val="0069664D"/>
    <w:rsid w:val="00697007"/>
    <w:rsid w:val="006A00AB"/>
    <w:rsid w:val="006A00C8"/>
    <w:rsid w:val="006A076A"/>
    <w:rsid w:val="006A1F42"/>
    <w:rsid w:val="006A21F9"/>
    <w:rsid w:val="006A3253"/>
    <w:rsid w:val="006A74C0"/>
    <w:rsid w:val="006A78EE"/>
    <w:rsid w:val="006B0C1D"/>
    <w:rsid w:val="006B46FB"/>
    <w:rsid w:val="006B4735"/>
    <w:rsid w:val="006B49BD"/>
    <w:rsid w:val="006B5960"/>
    <w:rsid w:val="006B5CAD"/>
    <w:rsid w:val="006B65FB"/>
    <w:rsid w:val="006B6923"/>
    <w:rsid w:val="006C2EF3"/>
    <w:rsid w:val="006C3B23"/>
    <w:rsid w:val="006C4C86"/>
    <w:rsid w:val="006C5573"/>
    <w:rsid w:val="006C5C48"/>
    <w:rsid w:val="006C6A54"/>
    <w:rsid w:val="006C7A5A"/>
    <w:rsid w:val="006D0740"/>
    <w:rsid w:val="006D09EE"/>
    <w:rsid w:val="006D157C"/>
    <w:rsid w:val="006D17AE"/>
    <w:rsid w:val="006D216D"/>
    <w:rsid w:val="006D2F6E"/>
    <w:rsid w:val="006D3165"/>
    <w:rsid w:val="006D46FD"/>
    <w:rsid w:val="006D5249"/>
    <w:rsid w:val="006D530D"/>
    <w:rsid w:val="006D5948"/>
    <w:rsid w:val="006D78F0"/>
    <w:rsid w:val="006E1570"/>
    <w:rsid w:val="006E1AF5"/>
    <w:rsid w:val="006E21FB"/>
    <w:rsid w:val="006E22D3"/>
    <w:rsid w:val="006E3882"/>
    <w:rsid w:val="006E4242"/>
    <w:rsid w:val="006E4B61"/>
    <w:rsid w:val="006E4C31"/>
    <w:rsid w:val="006E5DFB"/>
    <w:rsid w:val="006E5F8F"/>
    <w:rsid w:val="006E665F"/>
    <w:rsid w:val="006E7960"/>
    <w:rsid w:val="006E7D27"/>
    <w:rsid w:val="006F0200"/>
    <w:rsid w:val="006F03F3"/>
    <w:rsid w:val="006F2C80"/>
    <w:rsid w:val="006F4D15"/>
    <w:rsid w:val="006F4FC4"/>
    <w:rsid w:val="006F51F3"/>
    <w:rsid w:val="006F60E9"/>
    <w:rsid w:val="006F6218"/>
    <w:rsid w:val="006F7FC6"/>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1AC9"/>
    <w:rsid w:val="00743330"/>
    <w:rsid w:val="0074467B"/>
    <w:rsid w:val="00746195"/>
    <w:rsid w:val="00746378"/>
    <w:rsid w:val="00746A4A"/>
    <w:rsid w:val="00747BC6"/>
    <w:rsid w:val="00747CFE"/>
    <w:rsid w:val="007500CC"/>
    <w:rsid w:val="007546E7"/>
    <w:rsid w:val="00755666"/>
    <w:rsid w:val="00755995"/>
    <w:rsid w:val="0075611F"/>
    <w:rsid w:val="00756A81"/>
    <w:rsid w:val="00757920"/>
    <w:rsid w:val="00760EA3"/>
    <w:rsid w:val="0076142B"/>
    <w:rsid w:val="0076265B"/>
    <w:rsid w:val="00762EFA"/>
    <w:rsid w:val="00763B4C"/>
    <w:rsid w:val="007656EF"/>
    <w:rsid w:val="0076571C"/>
    <w:rsid w:val="00765910"/>
    <w:rsid w:val="007717FC"/>
    <w:rsid w:val="0077195B"/>
    <w:rsid w:val="007734F2"/>
    <w:rsid w:val="0077518E"/>
    <w:rsid w:val="00775B36"/>
    <w:rsid w:val="00776FA5"/>
    <w:rsid w:val="0078018F"/>
    <w:rsid w:val="00781777"/>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6BF1"/>
    <w:rsid w:val="007A7A0C"/>
    <w:rsid w:val="007A7A93"/>
    <w:rsid w:val="007B2413"/>
    <w:rsid w:val="007B2F4A"/>
    <w:rsid w:val="007B4F8A"/>
    <w:rsid w:val="007B512A"/>
    <w:rsid w:val="007B58EC"/>
    <w:rsid w:val="007B6D61"/>
    <w:rsid w:val="007B782E"/>
    <w:rsid w:val="007C2097"/>
    <w:rsid w:val="007C388E"/>
    <w:rsid w:val="007C561B"/>
    <w:rsid w:val="007C6160"/>
    <w:rsid w:val="007C6456"/>
    <w:rsid w:val="007D0222"/>
    <w:rsid w:val="007D107D"/>
    <w:rsid w:val="007D1878"/>
    <w:rsid w:val="007D42E3"/>
    <w:rsid w:val="007D4EF0"/>
    <w:rsid w:val="007D5921"/>
    <w:rsid w:val="007D6590"/>
    <w:rsid w:val="007D6A07"/>
    <w:rsid w:val="007D6CD7"/>
    <w:rsid w:val="007D72B0"/>
    <w:rsid w:val="007D791D"/>
    <w:rsid w:val="007E04D4"/>
    <w:rsid w:val="007E2106"/>
    <w:rsid w:val="007E245E"/>
    <w:rsid w:val="007E3A37"/>
    <w:rsid w:val="007E4112"/>
    <w:rsid w:val="007E5F40"/>
    <w:rsid w:val="007E7495"/>
    <w:rsid w:val="007F1CF4"/>
    <w:rsid w:val="007F2375"/>
    <w:rsid w:val="007F2E86"/>
    <w:rsid w:val="007F38B4"/>
    <w:rsid w:val="007F595F"/>
    <w:rsid w:val="007F600D"/>
    <w:rsid w:val="007F7259"/>
    <w:rsid w:val="007F764F"/>
    <w:rsid w:val="008026A5"/>
    <w:rsid w:val="0080406E"/>
    <w:rsid w:val="008040A8"/>
    <w:rsid w:val="008040DB"/>
    <w:rsid w:val="00807222"/>
    <w:rsid w:val="008104C9"/>
    <w:rsid w:val="00810E99"/>
    <w:rsid w:val="008119AD"/>
    <w:rsid w:val="008139B2"/>
    <w:rsid w:val="0081530C"/>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604F9"/>
    <w:rsid w:val="00862562"/>
    <w:rsid w:val="008626E7"/>
    <w:rsid w:val="008629B5"/>
    <w:rsid w:val="0086404A"/>
    <w:rsid w:val="008641B9"/>
    <w:rsid w:val="008661E2"/>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96ACF"/>
    <w:rsid w:val="008A45A6"/>
    <w:rsid w:val="008A5EB8"/>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224"/>
    <w:rsid w:val="008C54A0"/>
    <w:rsid w:val="008D03F9"/>
    <w:rsid w:val="008D15ED"/>
    <w:rsid w:val="008D41D6"/>
    <w:rsid w:val="008D4741"/>
    <w:rsid w:val="008D60A6"/>
    <w:rsid w:val="008D6B52"/>
    <w:rsid w:val="008E0279"/>
    <w:rsid w:val="008E1124"/>
    <w:rsid w:val="008E1DED"/>
    <w:rsid w:val="008E29FC"/>
    <w:rsid w:val="008E3A22"/>
    <w:rsid w:val="008E422C"/>
    <w:rsid w:val="008E60F2"/>
    <w:rsid w:val="008E7921"/>
    <w:rsid w:val="008E7ADC"/>
    <w:rsid w:val="008E7D54"/>
    <w:rsid w:val="008E7EEB"/>
    <w:rsid w:val="008F193E"/>
    <w:rsid w:val="008F1A99"/>
    <w:rsid w:val="008F2100"/>
    <w:rsid w:val="008F41D5"/>
    <w:rsid w:val="008F686C"/>
    <w:rsid w:val="008F68B0"/>
    <w:rsid w:val="009008D3"/>
    <w:rsid w:val="00901CFB"/>
    <w:rsid w:val="00903623"/>
    <w:rsid w:val="0090372E"/>
    <w:rsid w:val="00903D1E"/>
    <w:rsid w:val="0090402A"/>
    <w:rsid w:val="0090418A"/>
    <w:rsid w:val="00904D08"/>
    <w:rsid w:val="00905146"/>
    <w:rsid w:val="00905806"/>
    <w:rsid w:val="00906224"/>
    <w:rsid w:val="00906462"/>
    <w:rsid w:val="00906933"/>
    <w:rsid w:val="00906FC7"/>
    <w:rsid w:val="0090736A"/>
    <w:rsid w:val="00907ECF"/>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26E50"/>
    <w:rsid w:val="009307D0"/>
    <w:rsid w:val="00930C53"/>
    <w:rsid w:val="00930EED"/>
    <w:rsid w:val="00932CF9"/>
    <w:rsid w:val="00932DAC"/>
    <w:rsid w:val="00934861"/>
    <w:rsid w:val="009349FA"/>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56497"/>
    <w:rsid w:val="00960FE8"/>
    <w:rsid w:val="009611B5"/>
    <w:rsid w:val="009615B3"/>
    <w:rsid w:val="00961F5A"/>
    <w:rsid w:val="0096202F"/>
    <w:rsid w:val="00962540"/>
    <w:rsid w:val="009629C2"/>
    <w:rsid w:val="00962A14"/>
    <w:rsid w:val="00962F95"/>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2AE9"/>
    <w:rsid w:val="00983473"/>
    <w:rsid w:val="00983840"/>
    <w:rsid w:val="00984552"/>
    <w:rsid w:val="00984D4C"/>
    <w:rsid w:val="0098511A"/>
    <w:rsid w:val="0098516D"/>
    <w:rsid w:val="00985753"/>
    <w:rsid w:val="00985843"/>
    <w:rsid w:val="009904AD"/>
    <w:rsid w:val="009911C7"/>
    <w:rsid w:val="009917FC"/>
    <w:rsid w:val="00991B88"/>
    <w:rsid w:val="00991C02"/>
    <w:rsid w:val="009925BF"/>
    <w:rsid w:val="00992799"/>
    <w:rsid w:val="0099416A"/>
    <w:rsid w:val="00995E41"/>
    <w:rsid w:val="00995FEF"/>
    <w:rsid w:val="0099602B"/>
    <w:rsid w:val="00997691"/>
    <w:rsid w:val="009A05E0"/>
    <w:rsid w:val="009A145F"/>
    <w:rsid w:val="009A2060"/>
    <w:rsid w:val="009A21C4"/>
    <w:rsid w:val="009A2669"/>
    <w:rsid w:val="009A3385"/>
    <w:rsid w:val="009A33D2"/>
    <w:rsid w:val="009A4A18"/>
    <w:rsid w:val="009A5753"/>
    <w:rsid w:val="009A579D"/>
    <w:rsid w:val="009B01BB"/>
    <w:rsid w:val="009B09BC"/>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1228"/>
    <w:rsid w:val="009D2706"/>
    <w:rsid w:val="009D35B9"/>
    <w:rsid w:val="009D3676"/>
    <w:rsid w:val="009D4610"/>
    <w:rsid w:val="009D5EA1"/>
    <w:rsid w:val="009D68FB"/>
    <w:rsid w:val="009D6F9C"/>
    <w:rsid w:val="009D76B2"/>
    <w:rsid w:val="009D7C8D"/>
    <w:rsid w:val="009D7ECD"/>
    <w:rsid w:val="009E08B6"/>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B38"/>
    <w:rsid w:val="00A20D42"/>
    <w:rsid w:val="00A21317"/>
    <w:rsid w:val="00A2199C"/>
    <w:rsid w:val="00A21BF3"/>
    <w:rsid w:val="00A23B3B"/>
    <w:rsid w:val="00A246B6"/>
    <w:rsid w:val="00A25A9F"/>
    <w:rsid w:val="00A26C4F"/>
    <w:rsid w:val="00A315C8"/>
    <w:rsid w:val="00A33069"/>
    <w:rsid w:val="00A339DD"/>
    <w:rsid w:val="00A34262"/>
    <w:rsid w:val="00A3485E"/>
    <w:rsid w:val="00A361D9"/>
    <w:rsid w:val="00A3772B"/>
    <w:rsid w:val="00A41850"/>
    <w:rsid w:val="00A43BF0"/>
    <w:rsid w:val="00A44FD6"/>
    <w:rsid w:val="00A45718"/>
    <w:rsid w:val="00A47E70"/>
    <w:rsid w:val="00A50CF0"/>
    <w:rsid w:val="00A51640"/>
    <w:rsid w:val="00A51D61"/>
    <w:rsid w:val="00A5287F"/>
    <w:rsid w:val="00A53046"/>
    <w:rsid w:val="00A53428"/>
    <w:rsid w:val="00A54440"/>
    <w:rsid w:val="00A558D3"/>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3877"/>
    <w:rsid w:val="00A96E23"/>
    <w:rsid w:val="00A97547"/>
    <w:rsid w:val="00A97E88"/>
    <w:rsid w:val="00AA0724"/>
    <w:rsid w:val="00AA2508"/>
    <w:rsid w:val="00AA2CBC"/>
    <w:rsid w:val="00AA3EEB"/>
    <w:rsid w:val="00AA58FB"/>
    <w:rsid w:val="00AB02C9"/>
    <w:rsid w:val="00AB1083"/>
    <w:rsid w:val="00AB2153"/>
    <w:rsid w:val="00AB30BC"/>
    <w:rsid w:val="00AB3C13"/>
    <w:rsid w:val="00AB42D5"/>
    <w:rsid w:val="00AB4349"/>
    <w:rsid w:val="00AB4559"/>
    <w:rsid w:val="00AB474E"/>
    <w:rsid w:val="00AB4B62"/>
    <w:rsid w:val="00AB62FC"/>
    <w:rsid w:val="00AB67E1"/>
    <w:rsid w:val="00AB733C"/>
    <w:rsid w:val="00AC0E88"/>
    <w:rsid w:val="00AC14B7"/>
    <w:rsid w:val="00AC1A02"/>
    <w:rsid w:val="00AC1AF5"/>
    <w:rsid w:val="00AC27DB"/>
    <w:rsid w:val="00AC2C5E"/>
    <w:rsid w:val="00AC4316"/>
    <w:rsid w:val="00AC51A0"/>
    <w:rsid w:val="00AC5820"/>
    <w:rsid w:val="00AC76E9"/>
    <w:rsid w:val="00AC7D78"/>
    <w:rsid w:val="00AD0400"/>
    <w:rsid w:val="00AD14EB"/>
    <w:rsid w:val="00AD152D"/>
    <w:rsid w:val="00AD1CD8"/>
    <w:rsid w:val="00AD1DF2"/>
    <w:rsid w:val="00AD4632"/>
    <w:rsid w:val="00AD5CFA"/>
    <w:rsid w:val="00AD6564"/>
    <w:rsid w:val="00AD74F6"/>
    <w:rsid w:val="00AD79F5"/>
    <w:rsid w:val="00AE00E3"/>
    <w:rsid w:val="00AE21E8"/>
    <w:rsid w:val="00AE4C2F"/>
    <w:rsid w:val="00AE5196"/>
    <w:rsid w:val="00AE65C4"/>
    <w:rsid w:val="00AF0007"/>
    <w:rsid w:val="00AF12D3"/>
    <w:rsid w:val="00AF2380"/>
    <w:rsid w:val="00AF3DE4"/>
    <w:rsid w:val="00AF57A0"/>
    <w:rsid w:val="00AF6883"/>
    <w:rsid w:val="00AF6BAA"/>
    <w:rsid w:val="00AF6FE7"/>
    <w:rsid w:val="00B00CC0"/>
    <w:rsid w:val="00B0143C"/>
    <w:rsid w:val="00B01C45"/>
    <w:rsid w:val="00B01EA6"/>
    <w:rsid w:val="00B02AE7"/>
    <w:rsid w:val="00B04EFE"/>
    <w:rsid w:val="00B06421"/>
    <w:rsid w:val="00B06CCA"/>
    <w:rsid w:val="00B06D9B"/>
    <w:rsid w:val="00B0744E"/>
    <w:rsid w:val="00B10FD3"/>
    <w:rsid w:val="00B1156A"/>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377F1"/>
    <w:rsid w:val="00B43E28"/>
    <w:rsid w:val="00B43ECD"/>
    <w:rsid w:val="00B43EF2"/>
    <w:rsid w:val="00B452A2"/>
    <w:rsid w:val="00B461BC"/>
    <w:rsid w:val="00B47A09"/>
    <w:rsid w:val="00B50EA8"/>
    <w:rsid w:val="00B51134"/>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2544"/>
    <w:rsid w:val="00B868F9"/>
    <w:rsid w:val="00B86E39"/>
    <w:rsid w:val="00B873AF"/>
    <w:rsid w:val="00B87804"/>
    <w:rsid w:val="00B87D3C"/>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868"/>
    <w:rsid w:val="00BB546E"/>
    <w:rsid w:val="00BB5DC7"/>
    <w:rsid w:val="00BB5DFC"/>
    <w:rsid w:val="00BB6A94"/>
    <w:rsid w:val="00BB6B69"/>
    <w:rsid w:val="00BB74D3"/>
    <w:rsid w:val="00BB7717"/>
    <w:rsid w:val="00BB7ADC"/>
    <w:rsid w:val="00BB7CA9"/>
    <w:rsid w:val="00BC08D7"/>
    <w:rsid w:val="00BC1CA2"/>
    <w:rsid w:val="00BC22D3"/>
    <w:rsid w:val="00BC27BD"/>
    <w:rsid w:val="00BC2D32"/>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0BD9"/>
    <w:rsid w:val="00C03A6E"/>
    <w:rsid w:val="00C043F6"/>
    <w:rsid w:val="00C06707"/>
    <w:rsid w:val="00C1125A"/>
    <w:rsid w:val="00C11DA3"/>
    <w:rsid w:val="00C12742"/>
    <w:rsid w:val="00C1389E"/>
    <w:rsid w:val="00C13E10"/>
    <w:rsid w:val="00C14942"/>
    <w:rsid w:val="00C15509"/>
    <w:rsid w:val="00C159C5"/>
    <w:rsid w:val="00C16C7A"/>
    <w:rsid w:val="00C200C6"/>
    <w:rsid w:val="00C21F97"/>
    <w:rsid w:val="00C22115"/>
    <w:rsid w:val="00C22277"/>
    <w:rsid w:val="00C24B02"/>
    <w:rsid w:val="00C25B31"/>
    <w:rsid w:val="00C25F2F"/>
    <w:rsid w:val="00C26619"/>
    <w:rsid w:val="00C27715"/>
    <w:rsid w:val="00C27DC9"/>
    <w:rsid w:val="00C27F48"/>
    <w:rsid w:val="00C30EE5"/>
    <w:rsid w:val="00C31688"/>
    <w:rsid w:val="00C3177C"/>
    <w:rsid w:val="00C31DB7"/>
    <w:rsid w:val="00C349BD"/>
    <w:rsid w:val="00C35813"/>
    <w:rsid w:val="00C35CF1"/>
    <w:rsid w:val="00C3776B"/>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3A26"/>
    <w:rsid w:val="00C550FF"/>
    <w:rsid w:val="00C56B45"/>
    <w:rsid w:val="00C57776"/>
    <w:rsid w:val="00C6044F"/>
    <w:rsid w:val="00C60D71"/>
    <w:rsid w:val="00C619F5"/>
    <w:rsid w:val="00C61F70"/>
    <w:rsid w:val="00C62CA5"/>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444"/>
    <w:rsid w:val="00CB1F4B"/>
    <w:rsid w:val="00CB234D"/>
    <w:rsid w:val="00CB5490"/>
    <w:rsid w:val="00CB5B4D"/>
    <w:rsid w:val="00CB692B"/>
    <w:rsid w:val="00CB6937"/>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4667"/>
    <w:rsid w:val="00CD65B5"/>
    <w:rsid w:val="00CD670F"/>
    <w:rsid w:val="00CD720C"/>
    <w:rsid w:val="00CD73E4"/>
    <w:rsid w:val="00CD7F19"/>
    <w:rsid w:val="00CE06CD"/>
    <w:rsid w:val="00CE17D6"/>
    <w:rsid w:val="00CE34B2"/>
    <w:rsid w:val="00CE3B33"/>
    <w:rsid w:val="00CE6EEA"/>
    <w:rsid w:val="00CF16F2"/>
    <w:rsid w:val="00CF1A93"/>
    <w:rsid w:val="00CF2B15"/>
    <w:rsid w:val="00CF466C"/>
    <w:rsid w:val="00CF4977"/>
    <w:rsid w:val="00CF54AA"/>
    <w:rsid w:val="00D01A2F"/>
    <w:rsid w:val="00D01C51"/>
    <w:rsid w:val="00D0205A"/>
    <w:rsid w:val="00D02545"/>
    <w:rsid w:val="00D0259D"/>
    <w:rsid w:val="00D03F38"/>
    <w:rsid w:val="00D03F9A"/>
    <w:rsid w:val="00D0414C"/>
    <w:rsid w:val="00D044EA"/>
    <w:rsid w:val="00D04593"/>
    <w:rsid w:val="00D05112"/>
    <w:rsid w:val="00D0520A"/>
    <w:rsid w:val="00D06D51"/>
    <w:rsid w:val="00D06F7B"/>
    <w:rsid w:val="00D07173"/>
    <w:rsid w:val="00D10383"/>
    <w:rsid w:val="00D10413"/>
    <w:rsid w:val="00D14F4F"/>
    <w:rsid w:val="00D15DF6"/>
    <w:rsid w:val="00D160BC"/>
    <w:rsid w:val="00D16EBF"/>
    <w:rsid w:val="00D16F93"/>
    <w:rsid w:val="00D20378"/>
    <w:rsid w:val="00D21BC7"/>
    <w:rsid w:val="00D21E22"/>
    <w:rsid w:val="00D22BB6"/>
    <w:rsid w:val="00D2311B"/>
    <w:rsid w:val="00D23191"/>
    <w:rsid w:val="00D23387"/>
    <w:rsid w:val="00D2398D"/>
    <w:rsid w:val="00D24991"/>
    <w:rsid w:val="00D25A44"/>
    <w:rsid w:val="00D268A0"/>
    <w:rsid w:val="00D27A8C"/>
    <w:rsid w:val="00D30B4F"/>
    <w:rsid w:val="00D30DA5"/>
    <w:rsid w:val="00D310AF"/>
    <w:rsid w:val="00D32004"/>
    <w:rsid w:val="00D3239C"/>
    <w:rsid w:val="00D34D9A"/>
    <w:rsid w:val="00D371E4"/>
    <w:rsid w:val="00D46AE0"/>
    <w:rsid w:val="00D50255"/>
    <w:rsid w:val="00D512FC"/>
    <w:rsid w:val="00D51736"/>
    <w:rsid w:val="00D51EE5"/>
    <w:rsid w:val="00D531E5"/>
    <w:rsid w:val="00D53FED"/>
    <w:rsid w:val="00D54AB6"/>
    <w:rsid w:val="00D5530E"/>
    <w:rsid w:val="00D57598"/>
    <w:rsid w:val="00D604A7"/>
    <w:rsid w:val="00D611C8"/>
    <w:rsid w:val="00D61CE9"/>
    <w:rsid w:val="00D622BC"/>
    <w:rsid w:val="00D62CFE"/>
    <w:rsid w:val="00D63AD7"/>
    <w:rsid w:val="00D646DC"/>
    <w:rsid w:val="00D65A12"/>
    <w:rsid w:val="00D65C8B"/>
    <w:rsid w:val="00D66345"/>
    <w:rsid w:val="00D664F5"/>
    <w:rsid w:val="00D66520"/>
    <w:rsid w:val="00D67B51"/>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0A"/>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C7110"/>
    <w:rsid w:val="00DD03CA"/>
    <w:rsid w:val="00DD0FD8"/>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6FD9"/>
    <w:rsid w:val="00DF71DD"/>
    <w:rsid w:val="00E00E3A"/>
    <w:rsid w:val="00E013C8"/>
    <w:rsid w:val="00E016EF"/>
    <w:rsid w:val="00E01B08"/>
    <w:rsid w:val="00E01B31"/>
    <w:rsid w:val="00E02268"/>
    <w:rsid w:val="00E02C16"/>
    <w:rsid w:val="00E047E3"/>
    <w:rsid w:val="00E04F71"/>
    <w:rsid w:val="00E058D6"/>
    <w:rsid w:val="00E0598E"/>
    <w:rsid w:val="00E064E1"/>
    <w:rsid w:val="00E0763A"/>
    <w:rsid w:val="00E0782E"/>
    <w:rsid w:val="00E103AD"/>
    <w:rsid w:val="00E10ACE"/>
    <w:rsid w:val="00E13946"/>
    <w:rsid w:val="00E13F3D"/>
    <w:rsid w:val="00E14696"/>
    <w:rsid w:val="00E15AF0"/>
    <w:rsid w:val="00E17B48"/>
    <w:rsid w:val="00E21416"/>
    <w:rsid w:val="00E22D30"/>
    <w:rsid w:val="00E23F03"/>
    <w:rsid w:val="00E253E6"/>
    <w:rsid w:val="00E259BE"/>
    <w:rsid w:val="00E26B28"/>
    <w:rsid w:val="00E31CBB"/>
    <w:rsid w:val="00E326D9"/>
    <w:rsid w:val="00E32977"/>
    <w:rsid w:val="00E33305"/>
    <w:rsid w:val="00E334B8"/>
    <w:rsid w:val="00E33AFB"/>
    <w:rsid w:val="00E34898"/>
    <w:rsid w:val="00E35490"/>
    <w:rsid w:val="00E359CE"/>
    <w:rsid w:val="00E40DC1"/>
    <w:rsid w:val="00E41183"/>
    <w:rsid w:val="00E41B05"/>
    <w:rsid w:val="00E41DEB"/>
    <w:rsid w:val="00E41E70"/>
    <w:rsid w:val="00E41EBD"/>
    <w:rsid w:val="00E426AA"/>
    <w:rsid w:val="00E4278A"/>
    <w:rsid w:val="00E43486"/>
    <w:rsid w:val="00E52B56"/>
    <w:rsid w:val="00E52BEA"/>
    <w:rsid w:val="00E52F83"/>
    <w:rsid w:val="00E536CD"/>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744"/>
    <w:rsid w:val="00E83EEC"/>
    <w:rsid w:val="00E86304"/>
    <w:rsid w:val="00E90356"/>
    <w:rsid w:val="00E90992"/>
    <w:rsid w:val="00E90E00"/>
    <w:rsid w:val="00E9220E"/>
    <w:rsid w:val="00E9251E"/>
    <w:rsid w:val="00E9269C"/>
    <w:rsid w:val="00E943FB"/>
    <w:rsid w:val="00E95846"/>
    <w:rsid w:val="00E958F5"/>
    <w:rsid w:val="00E96243"/>
    <w:rsid w:val="00EA0FB7"/>
    <w:rsid w:val="00EA1031"/>
    <w:rsid w:val="00EA1048"/>
    <w:rsid w:val="00EA31CC"/>
    <w:rsid w:val="00EA45D0"/>
    <w:rsid w:val="00EA4BCB"/>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D77AE"/>
    <w:rsid w:val="00EE28B9"/>
    <w:rsid w:val="00EE32EF"/>
    <w:rsid w:val="00EE404F"/>
    <w:rsid w:val="00EE63FC"/>
    <w:rsid w:val="00EE65EF"/>
    <w:rsid w:val="00EE7D7C"/>
    <w:rsid w:val="00EF059C"/>
    <w:rsid w:val="00EF07F9"/>
    <w:rsid w:val="00EF1E1A"/>
    <w:rsid w:val="00EF2AF0"/>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0A04"/>
    <w:rsid w:val="00F42FE8"/>
    <w:rsid w:val="00F43ABF"/>
    <w:rsid w:val="00F43CAE"/>
    <w:rsid w:val="00F44426"/>
    <w:rsid w:val="00F44E3D"/>
    <w:rsid w:val="00F47AB8"/>
    <w:rsid w:val="00F50421"/>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7331A"/>
    <w:rsid w:val="00F73A06"/>
    <w:rsid w:val="00F740E3"/>
    <w:rsid w:val="00F7591E"/>
    <w:rsid w:val="00F82037"/>
    <w:rsid w:val="00F83087"/>
    <w:rsid w:val="00F84346"/>
    <w:rsid w:val="00F84562"/>
    <w:rsid w:val="00F86B27"/>
    <w:rsid w:val="00F87BAE"/>
    <w:rsid w:val="00F87C4A"/>
    <w:rsid w:val="00F907FB"/>
    <w:rsid w:val="00F912A6"/>
    <w:rsid w:val="00F9285D"/>
    <w:rsid w:val="00F92C0B"/>
    <w:rsid w:val="00F941A6"/>
    <w:rsid w:val="00F95017"/>
    <w:rsid w:val="00F964CF"/>
    <w:rsid w:val="00F96B96"/>
    <w:rsid w:val="00F96E62"/>
    <w:rsid w:val="00F9714D"/>
    <w:rsid w:val="00FA0317"/>
    <w:rsid w:val="00FA0F61"/>
    <w:rsid w:val="00FA1328"/>
    <w:rsid w:val="00FA1C1A"/>
    <w:rsid w:val="00FA225D"/>
    <w:rsid w:val="00FA3A01"/>
    <w:rsid w:val="00FA4674"/>
    <w:rsid w:val="00FA4A89"/>
    <w:rsid w:val="00FA518C"/>
    <w:rsid w:val="00FB074A"/>
    <w:rsid w:val="00FB20C7"/>
    <w:rsid w:val="00FB33D6"/>
    <w:rsid w:val="00FB3817"/>
    <w:rsid w:val="00FB6386"/>
    <w:rsid w:val="00FB7DFE"/>
    <w:rsid w:val="00FC030E"/>
    <w:rsid w:val="00FC1ED5"/>
    <w:rsid w:val="00FC29CB"/>
    <w:rsid w:val="00FC621F"/>
    <w:rsid w:val="00FC7622"/>
    <w:rsid w:val="00FC79FE"/>
    <w:rsid w:val="00FC7DC7"/>
    <w:rsid w:val="00FD0BDF"/>
    <w:rsid w:val="00FD1807"/>
    <w:rsid w:val="00FD30B3"/>
    <w:rsid w:val="00FD3EB4"/>
    <w:rsid w:val="00FD4006"/>
    <w:rsid w:val="00FD573C"/>
    <w:rsid w:val="00FD5CDF"/>
    <w:rsid w:val="00FD7224"/>
    <w:rsid w:val="00FD77E8"/>
    <w:rsid w:val="00FE087B"/>
    <w:rsid w:val="00FE08D7"/>
    <w:rsid w:val="00FE2C66"/>
    <w:rsid w:val="00FE2F78"/>
    <w:rsid w:val="00FE4757"/>
    <w:rsid w:val="00FE4B0E"/>
    <w:rsid w:val="00FE5DCE"/>
    <w:rsid w:val="00FE625F"/>
    <w:rsid w:val="00FE78A4"/>
    <w:rsid w:val="00FE78C6"/>
    <w:rsid w:val="00FE7B41"/>
    <w:rsid w:val="00FF0F22"/>
    <w:rsid w:val="00FF4AFD"/>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2622</Words>
  <Characters>14949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269</cp:revision>
  <cp:lastPrinted>1900-01-01T08:00:00Z</cp:lastPrinted>
  <dcterms:created xsi:type="dcterms:W3CDTF">2021-09-02T07:22:00Z</dcterms:created>
  <dcterms:modified xsi:type="dcterms:W3CDTF">2021-10-01T09:11:00Z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